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1D3D" w14:textId="4D028225" w:rsidR="00ED155C" w:rsidRPr="006F339C" w:rsidRDefault="00E90E49" w:rsidP="00ED155C">
      <w:pPr>
        <w:pStyle w:val="3GPPHeader"/>
        <w:spacing w:after="60"/>
        <w:rPr>
          <w:sz w:val="32"/>
          <w:szCs w:val="32"/>
          <w:lang w:val="en-US"/>
        </w:rPr>
      </w:pPr>
      <w:r w:rsidRPr="00BF1731">
        <w:rPr>
          <w:lang w:val="de-DE"/>
        </w:rPr>
        <w:t>3GPP TSG-RAN WG</w:t>
      </w:r>
      <w:r w:rsidR="00F20F5C" w:rsidRPr="00BF1731">
        <w:rPr>
          <w:lang w:val="de-DE"/>
        </w:rPr>
        <w:t>2</w:t>
      </w:r>
      <w:r w:rsidRPr="00BF1731">
        <w:rPr>
          <w:lang w:val="de-DE"/>
        </w:rPr>
        <w:t xml:space="preserve"> #</w:t>
      </w:r>
      <w:r w:rsidR="00F20F5C" w:rsidRPr="00BF1731">
        <w:rPr>
          <w:lang w:val="de-DE"/>
        </w:rPr>
        <w:t>1</w:t>
      </w:r>
      <w:r w:rsidR="00C268E6" w:rsidRPr="00BF1731">
        <w:rPr>
          <w:lang w:val="de-DE"/>
        </w:rPr>
        <w:t>1</w:t>
      </w:r>
      <w:r w:rsidR="009D084A">
        <w:rPr>
          <w:lang w:val="de-DE"/>
        </w:rPr>
        <w:t>6</w:t>
      </w:r>
      <w:r w:rsidR="00602EBB">
        <w:rPr>
          <w:lang w:val="de-DE"/>
        </w:rPr>
        <w:t>b</w:t>
      </w:r>
      <w:r w:rsidR="00A85842" w:rsidRPr="00BF1731">
        <w:rPr>
          <w:lang w:val="de-DE"/>
        </w:rPr>
        <w:t>-</w:t>
      </w:r>
      <w:r w:rsidR="005F0504">
        <w:rPr>
          <w:lang w:val="de-DE"/>
        </w:rPr>
        <w:t>e</w:t>
      </w:r>
      <w:r w:rsidRPr="00BF1731">
        <w:rPr>
          <w:lang w:val="de-DE"/>
        </w:rPr>
        <w:tab/>
      </w:r>
      <w:proofErr w:type="spellStart"/>
      <w:r w:rsidRPr="00BF1731">
        <w:rPr>
          <w:sz w:val="32"/>
          <w:szCs w:val="32"/>
          <w:lang w:val="de-DE"/>
        </w:rPr>
        <w:t>Tdoc</w:t>
      </w:r>
      <w:proofErr w:type="spellEnd"/>
      <w:r w:rsidRPr="00BF1731">
        <w:rPr>
          <w:sz w:val="32"/>
          <w:szCs w:val="32"/>
          <w:lang w:val="de-DE"/>
        </w:rPr>
        <w:t xml:space="preserve"> </w:t>
      </w:r>
      <w:r w:rsidR="00ED155C" w:rsidRPr="00BF1731">
        <w:rPr>
          <w:sz w:val="32"/>
          <w:szCs w:val="32"/>
          <w:lang w:val="de-DE"/>
        </w:rPr>
        <w:t>R2-</w:t>
      </w:r>
      <w:r w:rsidR="0080746E" w:rsidRPr="0080746E">
        <w:rPr>
          <w:sz w:val="32"/>
          <w:szCs w:val="32"/>
          <w:lang w:val="de-DE"/>
        </w:rPr>
        <w:t>2200978</w:t>
      </w:r>
    </w:p>
    <w:p w14:paraId="120B9B81" w14:textId="42313A3E" w:rsidR="00A85842" w:rsidRPr="00CE0424" w:rsidRDefault="00EF16AB" w:rsidP="00A85842">
      <w:pPr>
        <w:pStyle w:val="3GPPHeader"/>
      </w:pPr>
      <w:r>
        <w:t xml:space="preserve">Electronic meeting, </w:t>
      </w:r>
      <w:r w:rsidRPr="002270E9">
        <w:t>202</w:t>
      </w:r>
      <w:r w:rsidR="00B527C6">
        <w:t>2</w:t>
      </w:r>
      <w:r w:rsidRPr="002270E9">
        <w:t>-</w:t>
      </w:r>
      <w:r w:rsidR="00B527C6">
        <w:t>0</w:t>
      </w:r>
      <w:r w:rsidR="009D084A">
        <w:t>1</w:t>
      </w:r>
      <w:r w:rsidRPr="002270E9">
        <w:t>-</w:t>
      </w:r>
      <w:r w:rsidR="00093228">
        <w:t>1</w:t>
      </w:r>
      <w:r w:rsidR="00602EBB">
        <w:t>7</w:t>
      </w:r>
      <w:r w:rsidRPr="002270E9">
        <w:t xml:space="preserve"> - 202</w:t>
      </w:r>
      <w:r w:rsidR="00602EBB">
        <w:t>2</w:t>
      </w:r>
      <w:r w:rsidRPr="002270E9">
        <w:t>-</w:t>
      </w:r>
      <w:r w:rsidR="00602EBB">
        <w:t>0</w:t>
      </w:r>
      <w:r w:rsidR="00093228">
        <w:t>1</w:t>
      </w:r>
      <w:r w:rsidRPr="00F530F1">
        <w:t>-</w:t>
      </w:r>
      <w:r w:rsidR="00093228">
        <w:t>2</w:t>
      </w:r>
      <w:r w:rsidR="00602EBB">
        <w:t>5</w:t>
      </w:r>
      <w:r w:rsidR="00416311" w:rsidRPr="00F530F1">
        <w:tab/>
      </w:r>
      <w:r w:rsidR="00D44721" w:rsidRPr="004105FF">
        <w:rPr>
          <w:i/>
          <w:iCs/>
        </w:rPr>
        <w:t>revision o</w:t>
      </w:r>
      <w:r w:rsidR="004105FF" w:rsidRPr="004105FF">
        <w:rPr>
          <w:i/>
          <w:iCs/>
        </w:rPr>
        <w:t>f R2-2109589</w:t>
      </w:r>
    </w:p>
    <w:p w14:paraId="117C3D2B" w14:textId="77777777" w:rsidR="00E90E49" w:rsidRPr="00B85370" w:rsidRDefault="00E90E49" w:rsidP="00357380">
      <w:pPr>
        <w:pStyle w:val="3GPPHeader"/>
      </w:pPr>
    </w:p>
    <w:p w14:paraId="66434926" w14:textId="480986D0" w:rsidR="00E90E49" w:rsidRPr="001F4744" w:rsidRDefault="00E90E49" w:rsidP="00311702">
      <w:pPr>
        <w:pStyle w:val="3GPPHeader"/>
        <w:rPr>
          <w:b w:val="0"/>
          <w:bCs/>
          <w:sz w:val="22"/>
          <w:szCs w:val="22"/>
        </w:rPr>
      </w:pPr>
      <w:r w:rsidRPr="00B85370">
        <w:rPr>
          <w:sz w:val="22"/>
          <w:szCs w:val="22"/>
        </w:rPr>
        <w:t>Agenda Item:</w:t>
      </w:r>
      <w:r w:rsidRPr="00B85370">
        <w:rPr>
          <w:sz w:val="22"/>
          <w:szCs w:val="22"/>
        </w:rPr>
        <w:tab/>
      </w:r>
      <w:r w:rsidR="008023E8" w:rsidRPr="001F4744">
        <w:rPr>
          <w:sz w:val="22"/>
          <w:szCs w:val="22"/>
        </w:rPr>
        <w:t>8.1.</w:t>
      </w:r>
      <w:r w:rsidR="00D04A36">
        <w:rPr>
          <w:sz w:val="22"/>
          <w:szCs w:val="22"/>
        </w:rPr>
        <w:t>3</w:t>
      </w:r>
      <w:r w:rsidR="008023E8" w:rsidRPr="001F4744">
        <w:rPr>
          <w:sz w:val="22"/>
          <w:szCs w:val="22"/>
        </w:rPr>
        <w:t>.</w:t>
      </w:r>
      <w:r w:rsidR="00AE0E7D" w:rsidRPr="001F4744">
        <w:rPr>
          <w:sz w:val="22"/>
          <w:szCs w:val="22"/>
        </w:rPr>
        <w:t>1</w:t>
      </w:r>
    </w:p>
    <w:p w14:paraId="3E5A2F4A" w14:textId="77777777" w:rsidR="00E90E49" w:rsidRPr="00B85370" w:rsidRDefault="003D3C45" w:rsidP="00F64C2B">
      <w:pPr>
        <w:pStyle w:val="3GPPHeader"/>
        <w:rPr>
          <w:sz w:val="22"/>
          <w:szCs w:val="22"/>
        </w:rPr>
      </w:pPr>
      <w:r w:rsidRPr="00B85370">
        <w:rPr>
          <w:sz w:val="22"/>
          <w:szCs w:val="22"/>
        </w:rPr>
        <w:t>Source:</w:t>
      </w:r>
      <w:r w:rsidR="00E90E49" w:rsidRPr="00B85370">
        <w:rPr>
          <w:sz w:val="22"/>
          <w:szCs w:val="22"/>
        </w:rPr>
        <w:tab/>
      </w:r>
      <w:r w:rsidR="00F64C2B" w:rsidRPr="00B85370">
        <w:rPr>
          <w:sz w:val="22"/>
          <w:szCs w:val="22"/>
        </w:rPr>
        <w:t>Ericsson</w:t>
      </w:r>
    </w:p>
    <w:p w14:paraId="24D506B9" w14:textId="383D5FE9" w:rsidR="00E90E49" w:rsidRPr="00B85370" w:rsidRDefault="003D3C45" w:rsidP="00311702">
      <w:pPr>
        <w:pStyle w:val="3GPPHeader"/>
        <w:rPr>
          <w:sz w:val="22"/>
          <w:szCs w:val="22"/>
        </w:rPr>
      </w:pPr>
      <w:r w:rsidRPr="008E5D29">
        <w:rPr>
          <w:sz w:val="22"/>
          <w:szCs w:val="22"/>
        </w:rPr>
        <w:t>Title:</w:t>
      </w:r>
      <w:r w:rsidR="00E90E49" w:rsidRPr="008E5D29">
        <w:rPr>
          <w:sz w:val="22"/>
          <w:szCs w:val="22"/>
        </w:rPr>
        <w:tab/>
      </w:r>
      <w:r w:rsidR="009D084A" w:rsidRPr="009D084A">
        <w:rPr>
          <w:sz w:val="22"/>
          <w:szCs w:val="22"/>
        </w:rPr>
        <w:t>Multicast Service Continuity</w:t>
      </w:r>
      <w:r w:rsidR="00807AE7">
        <w:rPr>
          <w:sz w:val="22"/>
          <w:szCs w:val="22"/>
        </w:rPr>
        <w:t xml:space="preserve"> </w:t>
      </w:r>
      <w:r w:rsidR="00807AE7" w:rsidRPr="009D084A">
        <w:rPr>
          <w:sz w:val="22"/>
          <w:szCs w:val="22"/>
        </w:rPr>
        <w:t>Aspects</w:t>
      </w:r>
    </w:p>
    <w:p w14:paraId="23DB99C2" w14:textId="47821C64" w:rsidR="00E90E49" w:rsidRPr="003676EA" w:rsidRDefault="00E90E49" w:rsidP="009D4409">
      <w:pPr>
        <w:pStyle w:val="3GPPHeader"/>
      </w:pPr>
      <w:r w:rsidRPr="005A671E">
        <w:rPr>
          <w:sz w:val="22"/>
          <w:szCs w:val="22"/>
        </w:rPr>
        <w:t>Document for:</w:t>
      </w:r>
      <w:r w:rsidRPr="00B85370">
        <w:rPr>
          <w:b w:val="0"/>
          <w:sz w:val="22"/>
          <w:szCs w:val="22"/>
        </w:rPr>
        <w:tab/>
      </w:r>
      <w:r w:rsidRPr="009D4409">
        <w:rPr>
          <w:sz w:val="22"/>
          <w:szCs w:val="22"/>
        </w:rPr>
        <w:t>Discussion, Decision</w:t>
      </w:r>
    </w:p>
    <w:p w14:paraId="3AA65E53" w14:textId="6C35D9EB" w:rsidR="00E90E49" w:rsidRPr="00CE0424" w:rsidRDefault="00230D18" w:rsidP="00CE0424">
      <w:pPr>
        <w:pStyle w:val="Heading1"/>
      </w:pPr>
      <w:r w:rsidRPr="00B85370">
        <w:t>1</w:t>
      </w:r>
      <w:r w:rsidRPr="00B85370">
        <w:tab/>
      </w:r>
      <w:r w:rsidR="00E90E49" w:rsidRPr="00B85370">
        <w:t>Introduction</w:t>
      </w:r>
    </w:p>
    <w:p w14:paraId="710F55D7" w14:textId="33D68D99" w:rsidR="00064BA7" w:rsidRDefault="00AA487E" w:rsidP="008C22DE">
      <w:pPr>
        <w:pStyle w:val="BodyText"/>
      </w:pPr>
      <w:r w:rsidRPr="00EF3041">
        <w:t>In this document, we discuss</w:t>
      </w:r>
      <w:r>
        <w:t xml:space="preserve"> </w:t>
      </w:r>
      <w:r w:rsidR="006641F4">
        <w:t>remain</w:t>
      </w:r>
      <w:r w:rsidR="0036439F">
        <w:t>in</w:t>
      </w:r>
      <w:r w:rsidR="006641F4">
        <w:t>g aspects for</w:t>
      </w:r>
      <w:r w:rsidR="002A60F8">
        <w:t xml:space="preserve"> </w:t>
      </w:r>
      <w:r w:rsidR="00584248">
        <w:t>MBS focusing on m</w:t>
      </w:r>
      <w:r w:rsidR="009A4114">
        <w:t xml:space="preserve">ulticast </w:t>
      </w:r>
      <w:r w:rsidR="00584248">
        <w:t>s</w:t>
      </w:r>
      <w:r w:rsidR="009A4114">
        <w:t xml:space="preserve">ervice </w:t>
      </w:r>
      <w:r w:rsidR="00584248">
        <w:t>c</w:t>
      </w:r>
      <w:r w:rsidR="009A4114">
        <w:t>ont</w:t>
      </w:r>
      <w:r w:rsidR="00E33569">
        <w:t xml:space="preserve">inuity </w:t>
      </w:r>
      <w:r w:rsidR="007D6184">
        <w:t>as well as</w:t>
      </w:r>
      <w:r w:rsidR="00EE3BC0">
        <w:t xml:space="preserve"> </w:t>
      </w:r>
      <w:r w:rsidR="007D6184">
        <w:t>m</w:t>
      </w:r>
      <w:r w:rsidR="00EE3BC0">
        <w:t xml:space="preserve">obility of RRC_CONNECTED UE </w:t>
      </w:r>
      <w:r w:rsidR="008E3BE3">
        <w:t xml:space="preserve">from </w:t>
      </w:r>
      <w:proofErr w:type="gramStart"/>
      <w:r w:rsidR="008E3BE3">
        <w:t>a</w:t>
      </w:r>
      <w:proofErr w:type="gramEnd"/>
      <w:r w:rsidR="008E3BE3">
        <w:t xml:space="preserve"> MBS-supporting to </w:t>
      </w:r>
      <w:r w:rsidR="00EE3BC0">
        <w:t>a non-MBS supporting node</w:t>
      </w:r>
      <w:r w:rsidR="009D15E3">
        <w:t>.</w:t>
      </w:r>
      <w:r w:rsidR="00BA7EFF">
        <w:t xml:space="preserve"> In particular, </w:t>
      </w:r>
      <w:r w:rsidR="001F4D48">
        <w:t xml:space="preserve">the </w:t>
      </w:r>
      <w:r w:rsidR="00542AC7">
        <w:t xml:space="preserve">discussion aims </w:t>
      </w:r>
      <w:r w:rsidR="003215F5">
        <w:t>at</w:t>
      </w:r>
      <w:r w:rsidR="00542AC7">
        <w:t xml:space="preserve"> address</w:t>
      </w:r>
      <w:r w:rsidR="003215F5">
        <w:t>ing</w:t>
      </w:r>
      <w:r w:rsidR="00542AC7">
        <w:t xml:space="preserve"> some FFSs from recent RAN2</w:t>
      </w:r>
      <w:r w:rsidR="00C13590">
        <w:t xml:space="preserve"> agreements</w:t>
      </w:r>
      <w:r w:rsidR="00317E01">
        <w:t xml:space="preserve"> and ongoing running CRs</w:t>
      </w:r>
      <w:r w:rsidR="001F4D48">
        <w:t xml:space="preserve"> as well as other relevant open issues</w:t>
      </w:r>
      <w:r w:rsidR="00C13590">
        <w:t>.</w:t>
      </w:r>
    </w:p>
    <w:p w14:paraId="2CFD2FE7" w14:textId="5181CB0A" w:rsidR="006310AF" w:rsidRPr="006310AF" w:rsidRDefault="006310AF" w:rsidP="006310AF">
      <w:pPr>
        <w:pStyle w:val="BodyText"/>
        <w:numPr>
          <w:ilvl w:val="0"/>
          <w:numId w:val="15"/>
        </w:numPr>
        <w:rPr>
          <w:b/>
          <w:lang w:val="en-US"/>
        </w:rPr>
      </w:pPr>
      <w:r>
        <w:rPr>
          <w:b/>
          <w:lang w:val="en-US"/>
        </w:rPr>
        <w:t>From current running RRC CR for TS38.331</w:t>
      </w:r>
    </w:p>
    <w:p w14:paraId="5BF11181" w14:textId="68D420DA" w:rsidR="007A45D3" w:rsidRPr="007A45D3" w:rsidRDefault="007A45D3" w:rsidP="003B7EA0">
      <w:pPr>
        <w:pStyle w:val="BodyText"/>
        <w:numPr>
          <w:ilvl w:val="1"/>
          <w:numId w:val="15"/>
        </w:numPr>
        <w:rPr>
          <w:b/>
          <w:lang w:val="en-US"/>
        </w:rPr>
      </w:pPr>
      <w:r w:rsidRPr="00DA079A">
        <w:t xml:space="preserve">If needed (pending RAN2 conclusion on PDCP SR), HFN (maybe together with related PDCP SN) should be indicated by the </w:t>
      </w:r>
      <w:proofErr w:type="spellStart"/>
      <w:r w:rsidRPr="00DA079A">
        <w:t>gNB</w:t>
      </w:r>
      <w:proofErr w:type="spellEnd"/>
      <w:r w:rsidRPr="00DA079A">
        <w:t xml:space="preserve"> for PTM PDCP state variables setting via RRC.</w:t>
      </w:r>
    </w:p>
    <w:p w14:paraId="709F2040" w14:textId="6B853C40" w:rsidR="006310AF" w:rsidRPr="00703E2F" w:rsidRDefault="006310AF" w:rsidP="004C018E">
      <w:pPr>
        <w:pStyle w:val="BodyText"/>
        <w:numPr>
          <w:ilvl w:val="1"/>
          <w:numId w:val="15"/>
        </w:numPr>
        <w:rPr>
          <w:b/>
          <w:lang w:val="en-US"/>
        </w:rPr>
      </w:pPr>
      <w:r w:rsidRPr="0064351B">
        <w:t>FFS whether some explicit indication is needed for the UE to know that an RLC entity is configured for PTM transmission.</w:t>
      </w:r>
    </w:p>
    <w:p w14:paraId="1FE20848" w14:textId="1E919159" w:rsidR="006310AF" w:rsidRPr="006310AF" w:rsidRDefault="006310AF" w:rsidP="006310AF">
      <w:pPr>
        <w:pStyle w:val="BodyText"/>
        <w:numPr>
          <w:ilvl w:val="0"/>
          <w:numId w:val="15"/>
        </w:numPr>
        <w:rPr>
          <w:b/>
          <w:lang w:val="en-US"/>
        </w:rPr>
      </w:pPr>
      <w:r>
        <w:rPr>
          <w:b/>
          <w:lang w:val="en-US"/>
        </w:rPr>
        <w:t>From current running CR for TS38.300</w:t>
      </w:r>
    </w:p>
    <w:p w14:paraId="77B3CAA4" w14:textId="2EF67AE3" w:rsidR="008446BF" w:rsidRPr="00B24CFC" w:rsidRDefault="008446BF" w:rsidP="003B7EA0">
      <w:pPr>
        <w:pStyle w:val="BodyText"/>
        <w:numPr>
          <w:ilvl w:val="1"/>
          <w:numId w:val="15"/>
        </w:numPr>
        <w:rPr>
          <w:b/>
          <w:lang w:val="en-US"/>
        </w:rPr>
      </w:pPr>
      <w:r w:rsidRPr="00CF0EF8">
        <w:rPr>
          <w:rFonts w:eastAsiaTheme="minorEastAsia"/>
        </w:rPr>
        <w:t>Lossless mobility and data forwarding to be updated along the progress of respective discussions in RAN2 and RAN3.</w:t>
      </w:r>
    </w:p>
    <w:p w14:paraId="40D53134" w14:textId="0A00778E" w:rsidR="00B24CFC" w:rsidRPr="00544F83" w:rsidRDefault="00B24CFC" w:rsidP="003B7EA0">
      <w:pPr>
        <w:pStyle w:val="BodyText"/>
        <w:numPr>
          <w:ilvl w:val="1"/>
          <w:numId w:val="15"/>
        </w:numPr>
        <w:rPr>
          <w:b/>
          <w:lang w:val="en-US"/>
        </w:rPr>
      </w:pPr>
      <w:r w:rsidRPr="00CF0EF8">
        <w:rPr>
          <w:rFonts w:eastAsiaTheme="minorEastAsia"/>
          <w:lang w:eastAsia="ja-JP"/>
        </w:rPr>
        <w:t>FFS whether the switching the traffic from delivery via MRB to delivery via DRB either before or during the handover.</w:t>
      </w:r>
    </w:p>
    <w:p w14:paraId="4EF74A5E" w14:textId="34AF05FF" w:rsidR="00544F83" w:rsidRPr="008446BF" w:rsidRDefault="00544F83" w:rsidP="003B7EA0">
      <w:pPr>
        <w:pStyle w:val="BodyText"/>
        <w:numPr>
          <w:ilvl w:val="1"/>
          <w:numId w:val="15"/>
        </w:numPr>
        <w:rPr>
          <w:b/>
          <w:lang w:val="en-US"/>
        </w:rPr>
      </w:pPr>
      <w:r w:rsidRPr="00CF0EF8">
        <w:rPr>
          <w:rFonts w:eastAsiaTheme="minorEastAsia"/>
          <w:lang w:eastAsia="ja-JP"/>
        </w:rPr>
        <w:t>Whether and how this can be done without data losses has to be further investigated and requires progress and input from other WGs, i.e.</w:t>
      </w:r>
      <w:r w:rsidR="00747DD9">
        <w:rPr>
          <w:rFonts w:eastAsiaTheme="minorEastAsia"/>
          <w:lang w:eastAsia="ja-JP"/>
        </w:rPr>
        <w:t>,</w:t>
      </w:r>
      <w:r w:rsidRPr="00CF0EF8">
        <w:rPr>
          <w:rFonts w:eastAsiaTheme="minorEastAsia"/>
          <w:lang w:eastAsia="ja-JP"/>
        </w:rPr>
        <w:t xml:space="preserve"> RAN3 and SA2.</w:t>
      </w:r>
    </w:p>
    <w:p w14:paraId="3604B788" w14:textId="64862310" w:rsidR="004000E8" w:rsidRDefault="00230D18" w:rsidP="00CE0424">
      <w:pPr>
        <w:pStyle w:val="Heading1"/>
      </w:pPr>
      <w:bookmarkStart w:id="0" w:name="_Ref178064866"/>
      <w:r>
        <w:lastRenderedPageBreak/>
        <w:t>2</w:t>
      </w:r>
      <w:r>
        <w:tab/>
      </w:r>
      <w:r w:rsidR="004000E8" w:rsidRPr="00CE0424">
        <w:t>Discussion</w:t>
      </w:r>
      <w:bookmarkEnd w:id="0"/>
    </w:p>
    <w:p w14:paraId="0758C973" w14:textId="08085B17" w:rsidR="00FA63A9" w:rsidRDefault="00FA63A9" w:rsidP="00FA63A9">
      <w:pPr>
        <w:pStyle w:val="Heading2"/>
      </w:pPr>
      <w:r>
        <w:t>2.1</w:t>
      </w:r>
      <w:r>
        <w:tab/>
      </w:r>
      <w:r w:rsidR="0081130B" w:rsidRPr="0081130B">
        <w:t>General aspects</w:t>
      </w:r>
    </w:p>
    <w:p w14:paraId="6422EBFF" w14:textId="77777777" w:rsidR="00643369" w:rsidRPr="00F17851" w:rsidRDefault="00E630C1" w:rsidP="00643369">
      <w:pPr>
        <w:jc w:val="center"/>
        <w:rPr>
          <w:rFonts w:eastAsiaTheme="minorEastAsia"/>
        </w:rPr>
      </w:pPr>
      <w:r w:rsidRPr="00E630C1">
        <w:rPr>
          <w:rFonts w:eastAsiaTheme="minorEastAsia"/>
          <w:noProof/>
        </w:rPr>
        <w:object w:dxaOrig="10509" w:dyaOrig="7357" w14:anchorId="6FA9E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5pt;height:339.3pt;mso-width-percent:0;mso-height-percent:0;mso-width-percent:0;mso-height-percent:0" o:ole="">
            <v:imagedata r:id="rId11" o:title=""/>
          </v:shape>
          <o:OLEObject Type="Embed" ProgID="Visio.Drawing.11" ShapeID="_x0000_i1025" DrawAspect="Content" ObjectID="_1703395083" r:id="rId12"/>
        </w:object>
      </w:r>
    </w:p>
    <w:p w14:paraId="2AC46F07" w14:textId="77777777" w:rsidR="00643369" w:rsidRDefault="00643369" w:rsidP="00643369">
      <w:pPr>
        <w:pStyle w:val="TF"/>
        <w:rPr>
          <w:rFonts w:eastAsiaTheme="minorEastAsia"/>
          <w:lang w:eastAsia="zh-CN"/>
        </w:rPr>
      </w:pPr>
      <w:r w:rsidRPr="00F17851">
        <w:rPr>
          <w:rFonts w:eastAsiaTheme="minorEastAsia"/>
          <w:lang w:eastAsia="ja-JP"/>
        </w:rPr>
        <w:t xml:space="preserve">Figure </w:t>
      </w:r>
      <w:r w:rsidRPr="00F17851">
        <w:rPr>
          <w:rFonts w:eastAsiaTheme="minorEastAsia" w:hint="eastAsia"/>
          <w:lang w:eastAsia="ja-JP"/>
        </w:rPr>
        <w:t>16.</w:t>
      </w:r>
      <w:r w:rsidRPr="00F17851">
        <w:rPr>
          <w:rFonts w:eastAsiaTheme="minorEastAsia"/>
          <w:lang w:eastAsia="ja-JP"/>
        </w:rPr>
        <w:t>x</w:t>
      </w:r>
      <w:r w:rsidRPr="00F17851">
        <w:rPr>
          <w:rFonts w:eastAsiaTheme="minorEastAsia" w:hint="eastAsia"/>
          <w:lang w:eastAsia="ja-JP"/>
        </w:rPr>
        <w:t>.3</w:t>
      </w:r>
      <w:r w:rsidRPr="00F17851">
        <w:rPr>
          <w:rFonts w:eastAsiaTheme="minorEastAsia"/>
          <w:lang w:eastAsia="ja-JP"/>
        </w:rPr>
        <w:t xml:space="preserve">-1: </w:t>
      </w:r>
      <w:r w:rsidRPr="00F17851">
        <w:rPr>
          <w:rFonts w:eastAsiaTheme="minorEastAsia" w:hint="eastAsia"/>
          <w:lang w:eastAsia="ja-JP"/>
        </w:rPr>
        <w:t xml:space="preserve">Downlink </w:t>
      </w:r>
      <w:r w:rsidRPr="00F17851">
        <w:rPr>
          <w:rFonts w:eastAsiaTheme="minorEastAsia"/>
          <w:lang w:eastAsia="ja-JP"/>
        </w:rPr>
        <w:t xml:space="preserve">Layer 2 </w:t>
      </w:r>
      <w:r w:rsidRPr="00F17851">
        <w:rPr>
          <w:rFonts w:eastAsiaTheme="minorEastAsia" w:hint="eastAsia"/>
          <w:lang w:eastAsia="ja-JP"/>
        </w:rPr>
        <w:t>A</w:t>
      </w:r>
      <w:r w:rsidRPr="00F17851">
        <w:rPr>
          <w:rFonts w:eastAsiaTheme="minorEastAsia"/>
          <w:lang w:eastAsia="ja-JP"/>
        </w:rPr>
        <w:t xml:space="preserve">rchitecture for </w:t>
      </w:r>
      <w:r w:rsidRPr="00F17851">
        <w:rPr>
          <w:rFonts w:eastAsiaTheme="minorEastAsia" w:hint="eastAsia"/>
          <w:lang w:eastAsia="ja-JP"/>
        </w:rPr>
        <w:t>Multicast Sessi</w:t>
      </w:r>
      <w:r>
        <w:rPr>
          <w:rFonts w:eastAsiaTheme="minorEastAsia" w:hint="eastAsia"/>
          <w:lang w:eastAsia="zh-CN"/>
        </w:rPr>
        <w:t>on</w:t>
      </w:r>
    </w:p>
    <w:p w14:paraId="7511E7D1" w14:textId="6B5E31F0" w:rsidR="00296525" w:rsidRPr="0029625E" w:rsidRDefault="00296525" w:rsidP="0029625E">
      <w:pPr>
        <w:pStyle w:val="BodyText"/>
        <w:rPr>
          <w:lang w:val="en-US"/>
        </w:rPr>
      </w:pPr>
      <w:r w:rsidRPr="0029625E">
        <w:rPr>
          <w:lang w:val="en-US"/>
        </w:rPr>
        <w:t xml:space="preserve">For the HFN part, we think it </w:t>
      </w:r>
      <w:r w:rsidR="0029625E">
        <w:rPr>
          <w:lang w:val="en-US"/>
        </w:rPr>
        <w:t>can be</w:t>
      </w:r>
      <w:r w:rsidRPr="0029625E">
        <w:rPr>
          <w:lang w:val="en-US"/>
        </w:rPr>
        <w:t xml:space="preserve"> up to UE implementation to select HFN for RX_NEXT, </w:t>
      </w:r>
      <w:proofErr w:type="gramStart"/>
      <w:r w:rsidRPr="0029625E">
        <w:rPr>
          <w:lang w:val="en-US"/>
        </w:rPr>
        <w:t>similar to</w:t>
      </w:r>
      <w:proofErr w:type="gramEnd"/>
      <w:r w:rsidRPr="0029625E">
        <w:rPr>
          <w:lang w:val="en-US"/>
        </w:rPr>
        <w:t xml:space="preserve"> </w:t>
      </w:r>
      <w:proofErr w:type="spellStart"/>
      <w:r w:rsidRPr="0029625E">
        <w:rPr>
          <w:lang w:val="en-US"/>
        </w:rPr>
        <w:t>sidelink</w:t>
      </w:r>
      <w:proofErr w:type="spellEnd"/>
      <w:r w:rsidRPr="0029625E">
        <w:rPr>
          <w:lang w:val="en-US"/>
        </w:rPr>
        <w:t xml:space="preserve"> communications. This will only need to be revisited if SA3 decide AS security for MRB.</w:t>
      </w:r>
    </w:p>
    <w:p w14:paraId="4AF721B4" w14:textId="6DB49DD1" w:rsidR="00296525" w:rsidRDefault="00296525" w:rsidP="00296525">
      <w:pPr>
        <w:pStyle w:val="Proposal"/>
        <w:tabs>
          <w:tab w:val="clear" w:pos="1304"/>
        </w:tabs>
      </w:pPr>
      <w:bookmarkStart w:id="1" w:name="_Toc79076233"/>
      <w:bookmarkStart w:id="2" w:name="_Toc92781863"/>
      <w:r>
        <w:t>For newly configured MRB, it is up to UE implementation to determine HFN part</w:t>
      </w:r>
      <w:r w:rsidR="002621DF">
        <w:t xml:space="preserve">, i.e., no need to be indicated by </w:t>
      </w:r>
      <w:proofErr w:type="spellStart"/>
      <w:r w:rsidR="002621DF">
        <w:t>gNB</w:t>
      </w:r>
      <w:proofErr w:type="spellEnd"/>
      <w:r w:rsidRPr="002E5547">
        <w:t>.</w:t>
      </w:r>
      <w:bookmarkEnd w:id="1"/>
      <w:bookmarkEnd w:id="2"/>
    </w:p>
    <w:p w14:paraId="2821DAE4" w14:textId="78E7D5CF" w:rsidR="00566AD7" w:rsidRPr="00AE5A3F" w:rsidRDefault="00566AD7" w:rsidP="00AE5A3F">
      <w:pPr>
        <w:pStyle w:val="BodyText"/>
        <w:rPr>
          <w:lang w:val="en-US"/>
        </w:rPr>
      </w:pPr>
      <w:r w:rsidRPr="00AE5A3F">
        <w:rPr>
          <w:lang w:val="en-US"/>
        </w:rPr>
        <w:t xml:space="preserve">Regarding RLC timer at receiving side, </w:t>
      </w:r>
      <w:r w:rsidRPr="00AE5A3F">
        <w:rPr>
          <w:i/>
          <w:iCs/>
          <w:lang w:val="en-US"/>
        </w:rPr>
        <w:t>t-Reassembly</w:t>
      </w:r>
      <w:r w:rsidRPr="00AE5A3F">
        <w:rPr>
          <w:lang w:val="en-US"/>
        </w:rPr>
        <w:t xml:space="preserve"> timer is used by AM RLC entity and </w:t>
      </w:r>
      <w:r w:rsidR="00AE5A3F">
        <w:rPr>
          <w:lang w:val="en-US"/>
        </w:rPr>
        <w:t xml:space="preserve">by </w:t>
      </w:r>
      <w:r w:rsidRPr="00AE5A3F">
        <w:rPr>
          <w:lang w:val="en-US"/>
        </w:rPr>
        <w:t xml:space="preserve">receiving UM RLC entity to detect loss of RLC PDUs at lower layer. A question is how to determine the value for the timer. In legacy, there is only one timer per radio bearer and network configures the value, except for the case of </w:t>
      </w:r>
      <w:proofErr w:type="spellStart"/>
      <w:r w:rsidRPr="00AE5A3F">
        <w:rPr>
          <w:lang w:val="en-US"/>
        </w:rPr>
        <w:t>sidelink</w:t>
      </w:r>
      <w:proofErr w:type="spellEnd"/>
      <w:r w:rsidRPr="00AE5A3F">
        <w:rPr>
          <w:lang w:val="en-US"/>
        </w:rPr>
        <w:t xml:space="preserve"> communication where the value is selected by the receiving UE, </w:t>
      </w:r>
      <w:r w:rsidR="003D00EF">
        <w:rPr>
          <w:lang w:val="en-US"/>
        </w:rPr>
        <w:t xml:space="preserve">i.e., </w:t>
      </w:r>
      <w:r w:rsidRPr="00AE5A3F">
        <w:rPr>
          <w:lang w:val="en-US"/>
        </w:rPr>
        <w:t xml:space="preserve">up to UE implementation. For split MRB with two </w:t>
      </w:r>
      <w:r w:rsidR="009F1630">
        <w:rPr>
          <w:lang w:val="en-US"/>
        </w:rPr>
        <w:t xml:space="preserve">receiving </w:t>
      </w:r>
      <w:r w:rsidRPr="00AE5A3F">
        <w:rPr>
          <w:lang w:val="en-US"/>
        </w:rPr>
        <w:t xml:space="preserve">RLC entities operating separately, two t-Reassembly timers are needed, one for PTM UM RLC entity and one for PTP RLC. </w:t>
      </w:r>
      <w:r w:rsidR="002F0FA2">
        <w:rPr>
          <w:lang w:val="en-US"/>
        </w:rPr>
        <w:t>T</w:t>
      </w:r>
      <w:r w:rsidRPr="00AE5A3F">
        <w:rPr>
          <w:lang w:val="en-US"/>
        </w:rPr>
        <w:t>o determine values for the two timers</w:t>
      </w:r>
      <w:r w:rsidR="002F0FA2">
        <w:rPr>
          <w:lang w:val="en-US"/>
        </w:rPr>
        <w:t xml:space="preserve">, </w:t>
      </w:r>
      <w:r w:rsidR="00254A9F">
        <w:rPr>
          <w:lang w:val="en-US"/>
        </w:rPr>
        <w:t>we think</w:t>
      </w:r>
      <w:r w:rsidRPr="00AE5A3F">
        <w:rPr>
          <w:lang w:val="en-US"/>
        </w:rPr>
        <w:t xml:space="preserve"> the common reassembly timer for PTM UM transmission </w:t>
      </w:r>
      <w:r w:rsidR="00254A9F">
        <w:rPr>
          <w:lang w:val="en-US"/>
        </w:rPr>
        <w:t>can be</w:t>
      </w:r>
      <w:r w:rsidRPr="00AE5A3F">
        <w:rPr>
          <w:lang w:val="en-US"/>
        </w:rPr>
        <w:t xml:space="preserve"> configured by network, while the UE-specific reassembly for PTP transmission </w:t>
      </w:r>
      <w:r w:rsidR="00441BEB">
        <w:rPr>
          <w:lang w:val="en-US"/>
        </w:rPr>
        <w:t xml:space="preserve">(either AM RLC entity or receiving UM RLC entity) </w:t>
      </w:r>
      <w:r w:rsidR="00E81717">
        <w:rPr>
          <w:lang w:val="en-US"/>
        </w:rPr>
        <w:t>can be left</w:t>
      </w:r>
      <w:r w:rsidRPr="00AE5A3F">
        <w:rPr>
          <w:lang w:val="en-US"/>
        </w:rPr>
        <w:t xml:space="preserve"> up to UE implementation, as in </w:t>
      </w:r>
      <w:proofErr w:type="spellStart"/>
      <w:r w:rsidRPr="00AE5A3F">
        <w:rPr>
          <w:lang w:val="en-US"/>
        </w:rPr>
        <w:t>sidelink</w:t>
      </w:r>
      <w:proofErr w:type="spellEnd"/>
      <w:r w:rsidRPr="00AE5A3F">
        <w:rPr>
          <w:lang w:val="en-US"/>
        </w:rPr>
        <w:t xml:space="preserve"> communication.</w:t>
      </w:r>
    </w:p>
    <w:p w14:paraId="4CC39D0D" w14:textId="5C26A0E1" w:rsidR="00AE5A3F" w:rsidRPr="00AE5A3F" w:rsidRDefault="00566AD7" w:rsidP="00AE5A3F">
      <w:pPr>
        <w:pStyle w:val="Proposal"/>
        <w:tabs>
          <w:tab w:val="clear" w:pos="1304"/>
        </w:tabs>
        <w:ind w:left="1701" w:hanging="1701"/>
      </w:pPr>
      <w:bookmarkStart w:id="3" w:name="_Toc79076238"/>
      <w:bookmarkStart w:id="4" w:name="_Toc92781864"/>
      <w:r w:rsidRPr="00AE5A3F">
        <w:t>For split MRB, two reassembly timers are used, one for PTM UM RLC entity</w:t>
      </w:r>
      <w:r w:rsidR="0026118B">
        <w:t>, which is configured</w:t>
      </w:r>
      <w:r w:rsidRPr="00AE5A3F">
        <w:t xml:space="preserve"> and </w:t>
      </w:r>
      <w:r w:rsidR="0026118B">
        <w:t>another</w:t>
      </w:r>
      <w:r w:rsidRPr="00AE5A3F">
        <w:t xml:space="preserve"> for PTP RLC</w:t>
      </w:r>
      <w:r w:rsidR="0026118B">
        <w:t>, which is up to UE</w:t>
      </w:r>
      <w:r w:rsidR="00353C9D">
        <w:t xml:space="preserve"> implementation</w:t>
      </w:r>
      <w:r w:rsidRPr="00AE5A3F">
        <w:t>.</w:t>
      </w:r>
      <w:bookmarkEnd w:id="3"/>
      <w:bookmarkEnd w:id="4"/>
    </w:p>
    <w:p w14:paraId="2C31F3D6" w14:textId="08B425A0" w:rsidR="004004F8" w:rsidRPr="001D46FA" w:rsidRDefault="007812B5" w:rsidP="00566AD7">
      <w:pPr>
        <w:pStyle w:val="BodyText"/>
        <w:rPr>
          <w:lang w:val="en-US"/>
        </w:rPr>
      </w:pPr>
      <w:r w:rsidRPr="00622352">
        <w:rPr>
          <w:lang w:val="en-US"/>
        </w:rPr>
        <w:t>An</w:t>
      </w:r>
      <w:r w:rsidR="00A24F40" w:rsidRPr="00622352">
        <w:rPr>
          <w:lang w:val="en-US"/>
        </w:rPr>
        <w:t xml:space="preserve"> aspect is how to implement the bearer type change in RRC specification.</w:t>
      </w:r>
      <w:r w:rsidR="00464559">
        <w:rPr>
          <w:lang w:val="en-US"/>
        </w:rPr>
        <w:t xml:space="preserve"> </w:t>
      </w:r>
      <w:r w:rsidR="001D1DD3">
        <w:rPr>
          <w:lang w:val="en-US"/>
        </w:rPr>
        <w:t xml:space="preserve">This is </w:t>
      </w:r>
      <w:r w:rsidR="003948FB">
        <w:rPr>
          <w:lang w:val="en-US"/>
        </w:rPr>
        <w:t xml:space="preserve">captured in </w:t>
      </w:r>
      <w:r w:rsidR="00B7429D">
        <w:rPr>
          <w:lang w:val="en-US"/>
        </w:rPr>
        <w:t xml:space="preserve">current </w:t>
      </w:r>
      <w:r w:rsidR="00BE32FA">
        <w:rPr>
          <w:lang w:val="en-US"/>
        </w:rPr>
        <w:t>running CR for TS38.331</w:t>
      </w:r>
      <w:r w:rsidR="00763350">
        <w:rPr>
          <w:lang w:val="en-US"/>
        </w:rPr>
        <w:t xml:space="preserve"> </w:t>
      </w:r>
      <w:r w:rsidR="00763350">
        <w:rPr>
          <w:lang w:val="en-US"/>
        </w:rPr>
        <w:fldChar w:fldCharType="begin"/>
      </w:r>
      <w:r w:rsidR="00763350">
        <w:rPr>
          <w:lang w:val="en-US"/>
        </w:rPr>
        <w:instrText xml:space="preserve"> REF _Ref85621658 \r \h </w:instrText>
      </w:r>
      <w:r w:rsidR="00763350">
        <w:rPr>
          <w:lang w:val="en-US"/>
        </w:rPr>
      </w:r>
      <w:r w:rsidR="00763350">
        <w:rPr>
          <w:lang w:val="en-US"/>
        </w:rPr>
        <w:fldChar w:fldCharType="separate"/>
      </w:r>
      <w:r w:rsidR="00C1605C">
        <w:rPr>
          <w:lang w:val="en-US"/>
        </w:rPr>
        <w:t>[3]</w:t>
      </w:r>
      <w:r w:rsidR="00763350">
        <w:rPr>
          <w:lang w:val="en-US"/>
        </w:rPr>
        <w:fldChar w:fldCharType="end"/>
      </w:r>
      <w:r w:rsidR="003948FB">
        <w:rPr>
          <w:lang w:val="en-US"/>
        </w:rPr>
        <w:t>.</w:t>
      </w:r>
      <w:r w:rsidR="006A549F">
        <w:rPr>
          <w:lang w:val="en-US"/>
        </w:rPr>
        <w:t xml:space="preserve"> </w:t>
      </w:r>
      <w:r w:rsidR="00A863A0">
        <w:rPr>
          <w:lang w:val="en-US"/>
        </w:rPr>
        <w:t xml:space="preserve">This </w:t>
      </w:r>
      <w:r w:rsidR="002E2E90">
        <w:rPr>
          <w:lang w:val="en-US"/>
        </w:rPr>
        <w:t xml:space="preserve">is </w:t>
      </w:r>
      <w:r w:rsidR="00701342">
        <w:rPr>
          <w:lang w:val="en-US"/>
        </w:rPr>
        <w:t>assumed to be discussed in RAN2.</w:t>
      </w:r>
      <w:r w:rsidR="003948FB">
        <w:rPr>
          <w:lang w:val="en-US"/>
        </w:rPr>
        <w:t xml:space="preserve"> In our understanding</w:t>
      </w:r>
      <w:r w:rsidR="00375686">
        <w:rPr>
          <w:lang w:val="en-US"/>
        </w:rPr>
        <w:t>, the bearer type change</w:t>
      </w:r>
      <w:r w:rsidR="0084505E">
        <w:rPr>
          <w:lang w:val="en-US"/>
        </w:rPr>
        <w:t xml:space="preserve"> can </w:t>
      </w:r>
      <w:r w:rsidR="00DC602C">
        <w:rPr>
          <w:lang w:val="en-US"/>
        </w:rPr>
        <w:t>be performed as follows:</w:t>
      </w:r>
      <w:r w:rsidR="001D46FA">
        <w:rPr>
          <w:i/>
          <w:iCs/>
        </w:rPr>
        <w:t xml:space="preserve"> </w:t>
      </w:r>
    </w:p>
    <w:p w14:paraId="13641BBB" w14:textId="150DB7C2" w:rsidR="004004F8" w:rsidRPr="0035271B" w:rsidRDefault="004004F8" w:rsidP="003B7EA0">
      <w:pPr>
        <w:pStyle w:val="Comments"/>
        <w:numPr>
          <w:ilvl w:val="0"/>
          <w:numId w:val="16"/>
        </w:numPr>
        <w:rPr>
          <w:i w:val="0"/>
          <w:iCs/>
          <w:sz w:val="20"/>
          <w:szCs w:val="28"/>
          <w:lang w:val="en-US"/>
        </w:rPr>
      </w:pPr>
      <w:r w:rsidRPr="008962E1">
        <w:rPr>
          <w:i w:val="0"/>
          <w:iCs/>
          <w:sz w:val="20"/>
          <w:szCs w:val="28"/>
        </w:rPr>
        <w:lastRenderedPageBreak/>
        <w:t xml:space="preserve">Network reconfigures the type of bearer </w:t>
      </w:r>
      <w:r w:rsidR="0079658D">
        <w:rPr>
          <w:i w:val="0"/>
          <w:iCs/>
          <w:sz w:val="20"/>
          <w:szCs w:val="28"/>
        </w:rPr>
        <w:t>via</w:t>
      </w:r>
      <w:r w:rsidRPr="008962E1">
        <w:rPr>
          <w:i w:val="0"/>
          <w:iCs/>
          <w:sz w:val="20"/>
          <w:szCs w:val="28"/>
        </w:rPr>
        <w:t xml:space="preserve"> in </w:t>
      </w:r>
      <w:r w:rsidRPr="00F646F2">
        <w:rPr>
          <w:sz w:val="20"/>
          <w:szCs w:val="28"/>
        </w:rPr>
        <w:t>RRCReconfiguration</w:t>
      </w:r>
      <w:r w:rsidRPr="008962E1">
        <w:rPr>
          <w:i w:val="0"/>
          <w:iCs/>
          <w:sz w:val="20"/>
          <w:szCs w:val="28"/>
        </w:rPr>
        <w:t xml:space="preserve"> message </w:t>
      </w:r>
      <w:r w:rsidR="00FF7A21">
        <w:rPr>
          <w:i w:val="0"/>
          <w:iCs/>
          <w:sz w:val="20"/>
          <w:szCs w:val="28"/>
        </w:rPr>
        <w:t xml:space="preserve">of which </w:t>
      </w:r>
      <w:r w:rsidR="00AD0171" w:rsidRPr="008962E1">
        <w:rPr>
          <w:i w:val="0"/>
          <w:iCs/>
          <w:sz w:val="20"/>
          <w:szCs w:val="28"/>
        </w:rPr>
        <w:t xml:space="preserve">the </w:t>
      </w:r>
      <w:r w:rsidR="00AD0171" w:rsidRPr="008962E1">
        <w:rPr>
          <w:sz w:val="20"/>
          <w:szCs w:val="28"/>
        </w:rPr>
        <w:t>radioBearerConfig</w:t>
      </w:r>
      <w:r w:rsidR="00AD0171" w:rsidRPr="008962E1">
        <w:rPr>
          <w:i w:val="0"/>
          <w:iCs/>
          <w:sz w:val="20"/>
          <w:szCs w:val="28"/>
        </w:rPr>
        <w:t xml:space="preserve"> IE </w:t>
      </w:r>
      <w:r w:rsidR="00FF7A21">
        <w:rPr>
          <w:i w:val="0"/>
          <w:iCs/>
          <w:sz w:val="20"/>
          <w:szCs w:val="28"/>
        </w:rPr>
        <w:t xml:space="preserve">is extended to </w:t>
      </w:r>
      <w:r w:rsidRPr="008962E1">
        <w:rPr>
          <w:i w:val="0"/>
          <w:iCs/>
          <w:sz w:val="20"/>
          <w:szCs w:val="28"/>
        </w:rPr>
        <w:t xml:space="preserve">contain </w:t>
      </w:r>
      <w:r w:rsidRPr="008962E1">
        <w:rPr>
          <w:sz w:val="20"/>
          <w:szCs w:val="28"/>
        </w:rPr>
        <w:t>mrb-ToAddModList</w:t>
      </w:r>
      <w:r w:rsidR="0035271B">
        <w:rPr>
          <w:sz w:val="20"/>
          <w:szCs w:val="28"/>
        </w:rPr>
        <w:t xml:space="preserve"> </w:t>
      </w:r>
      <w:r w:rsidR="0035271B">
        <w:rPr>
          <w:i w:val="0"/>
          <w:iCs/>
          <w:sz w:val="20"/>
          <w:szCs w:val="28"/>
        </w:rPr>
        <w:t xml:space="preserve">and </w:t>
      </w:r>
      <w:r w:rsidR="0035271B" w:rsidRPr="008962E1">
        <w:rPr>
          <w:sz w:val="20"/>
          <w:szCs w:val="28"/>
        </w:rPr>
        <w:t>mrb-To</w:t>
      </w:r>
      <w:r w:rsidR="0035271B">
        <w:rPr>
          <w:sz w:val="20"/>
          <w:szCs w:val="28"/>
        </w:rPr>
        <w:t>Release</w:t>
      </w:r>
      <w:r w:rsidR="0035271B" w:rsidRPr="008962E1">
        <w:rPr>
          <w:sz w:val="20"/>
          <w:szCs w:val="28"/>
        </w:rPr>
        <w:t>List</w:t>
      </w:r>
      <w:r w:rsidR="00FC5A20">
        <w:rPr>
          <w:i w:val="0"/>
          <w:iCs/>
          <w:sz w:val="20"/>
          <w:szCs w:val="28"/>
        </w:rPr>
        <w:t xml:space="preserve"> to </w:t>
      </w:r>
      <w:r w:rsidR="00585B6C">
        <w:rPr>
          <w:i w:val="0"/>
          <w:iCs/>
          <w:sz w:val="20"/>
          <w:szCs w:val="28"/>
        </w:rPr>
        <w:t xml:space="preserve">separate actions for configuring MRBs from </w:t>
      </w:r>
      <w:r w:rsidR="00226D9C">
        <w:rPr>
          <w:i w:val="0"/>
          <w:iCs/>
          <w:sz w:val="20"/>
          <w:szCs w:val="28"/>
        </w:rPr>
        <w:t>DRBs and SRB</w:t>
      </w:r>
      <w:r w:rsidR="00BC522C">
        <w:rPr>
          <w:i w:val="0"/>
          <w:iCs/>
          <w:sz w:val="20"/>
          <w:szCs w:val="28"/>
        </w:rPr>
        <w:t>s.</w:t>
      </w:r>
    </w:p>
    <w:p w14:paraId="02889740" w14:textId="5EA1DCB9" w:rsidR="004004F8" w:rsidRPr="008962E1" w:rsidRDefault="004004F8" w:rsidP="003B7EA0">
      <w:pPr>
        <w:pStyle w:val="Comments"/>
        <w:numPr>
          <w:ilvl w:val="0"/>
          <w:numId w:val="16"/>
        </w:numPr>
        <w:rPr>
          <w:i w:val="0"/>
          <w:iCs/>
          <w:sz w:val="20"/>
          <w:szCs w:val="28"/>
          <w:lang w:val="en-US"/>
        </w:rPr>
      </w:pPr>
      <w:r w:rsidRPr="008962E1">
        <w:rPr>
          <w:i w:val="0"/>
          <w:iCs/>
          <w:sz w:val="20"/>
          <w:szCs w:val="28"/>
        </w:rPr>
        <w:t xml:space="preserve">Among </w:t>
      </w:r>
      <w:r w:rsidR="003C708B">
        <w:rPr>
          <w:i w:val="0"/>
          <w:iCs/>
          <w:sz w:val="20"/>
          <w:szCs w:val="28"/>
        </w:rPr>
        <w:t xml:space="preserve">many </w:t>
      </w:r>
      <w:r w:rsidRPr="008962E1">
        <w:rPr>
          <w:i w:val="0"/>
          <w:iCs/>
          <w:sz w:val="20"/>
          <w:szCs w:val="28"/>
        </w:rPr>
        <w:t xml:space="preserve">parameters, </w:t>
      </w:r>
      <w:r w:rsidRPr="008962E1">
        <w:rPr>
          <w:sz w:val="20"/>
          <w:szCs w:val="28"/>
        </w:rPr>
        <w:t>mrb-ToAddModList</w:t>
      </w:r>
      <w:r w:rsidRPr="008962E1">
        <w:rPr>
          <w:i w:val="0"/>
          <w:iCs/>
          <w:sz w:val="20"/>
          <w:szCs w:val="28"/>
        </w:rPr>
        <w:t xml:space="preserve"> includes </w:t>
      </w:r>
      <w:r w:rsidRPr="008962E1">
        <w:rPr>
          <w:sz w:val="20"/>
          <w:szCs w:val="28"/>
        </w:rPr>
        <w:t>mrb-Identity</w:t>
      </w:r>
      <w:r w:rsidRPr="008962E1">
        <w:rPr>
          <w:i w:val="0"/>
          <w:iCs/>
          <w:sz w:val="20"/>
          <w:szCs w:val="28"/>
        </w:rPr>
        <w:t xml:space="preserve">, </w:t>
      </w:r>
      <w:r w:rsidRPr="008962E1">
        <w:rPr>
          <w:sz w:val="20"/>
          <w:szCs w:val="28"/>
        </w:rPr>
        <w:t>reestablishPDCP</w:t>
      </w:r>
      <w:r w:rsidRPr="008962E1">
        <w:rPr>
          <w:i w:val="0"/>
          <w:iCs/>
          <w:sz w:val="20"/>
          <w:szCs w:val="28"/>
        </w:rPr>
        <w:t xml:space="preserve"> flag, </w:t>
      </w:r>
      <w:r w:rsidRPr="008962E1">
        <w:rPr>
          <w:sz w:val="20"/>
          <w:szCs w:val="28"/>
        </w:rPr>
        <w:t>recovePDCP</w:t>
      </w:r>
      <w:r w:rsidRPr="008962E1">
        <w:rPr>
          <w:i w:val="0"/>
          <w:iCs/>
          <w:sz w:val="20"/>
          <w:szCs w:val="28"/>
        </w:rPr>
        <w:t xml:space="preserve"> flag, and </w:t>
      </w:r>
      <w:r w:rsidRPr="008962E1">
        <w:rPr>
          <w:sz w:val="20"/>
          <w:szCs w:val="28"/>
        </w:rPr>
        <w:t>pdcp-Config</w:t>
      </w:r>
      <w:r w:rsidRPr="008962E1">
        <w:rPr>
          <w:i w:val="0"/>
          <w:iCs/>
          <w:sz w:val="20"/>
          <w:szCs w:val="28"/>
        </w:rPr>
        <w:t xml:space="preserve"> that indicates </w:t>
      </w:r>
      <w:r w:rsidR="00F12086" w:rsidRPr="008962E1">
        <w:rPr>
          <w:i w:val="0"/>
          <w:iCs/>
          <w:sz w:val="20"/>
          <w:szCs w:val="28"/>
        </w:rPr>
        <w:t xml:space="preserve">parameters </w:t>
      </w:r>
      <w:r w:rsidRPr="008962E1">
        <w:rPr>
          <w:i w:val="0"/>
          <w:iCs/>
          <w:sz w:val="20"/>
          <w:szCs w:val="28"/>
        </w:rPr>
        <w:t xml:space="preserve">for PDCP entity. </w:t>
      </w:r>
      <w:r w:rsidRPr="008962E1">
        <w:rPr>
          <w:sz w:val="20"/>
          <w:szCs w:val="28"/>
        </w:rPr>
        <w:t>pdcp-Config</w:t>
      </w:r>
      <w:r w:rsidRPr="008962E1">
        <w:rPr>
          <w:i w:val="0"/>
          <w:iCs/>
          <w:sz w:val="20"/>
          <w:szCs w:val="28"/>
        </w:rPr>
        <w:t xml:space="preserve"> has a </w:t>
      </w:r>
      <w:r w:rsidRPr="008962E1">
        <w:rPr>
          <w:sz w:val="20"/>
          <w:szCs w:val="28"/>
        </w:rPr>
        <w:t>statusReportRequired</w:t>
      </w:r>
      <w:r w:rsidRPr="008962E1">
        <w:rPr>
          <w:i w:val="0"/>
          <w:iCs/>
          <w:sz w:val="20"/>
          <w:szCs w:val="28"/>
        </w:rPr>
        <w:t xml:space="preserve"> flag, that is supposed to be set when either the </w:t>
      </w:r>
      <w:r w:rsidRPr="008962E1">
        <w:rPr>
          <w:sz w:val="20"/>
          <w:szCs w:val="28"/>
        </w:rPr>
        <w:t>reestablishPDCP</w:t>
      </w:r>
      <w:r w:rsidRPr="008962E1">
        <w:rPr>
          <w:i w:val="0"/>
          <w:iCs/>
          <w:sz w:val="20"/>
          <w:szCs w:val="28"/>
        </w:rPr>
        <w:t xml:space="preserve"> flag or </w:t>
      </w:r>
      <w:r w:rsidRPr="008962E1">
        <w:rPr>
          <w:sz w:val="20"/>
          <w:szCs w:val="28"/>
        </w:rPr>
        <w:t>recovePDCP</w:t>
      </w:r>
      <w:r w:rsidRPr="008962E1">
        <w:rPr>
          <w:i w:val="0"/>
          <w:iCs/>
          <w:sz w:val="20"/>
          <w:szCs w:val="28"/>
        </w:rPr>
        <w:t xml:space="preserve"> </w:t>
      </w:r>
      <w:r w:rsidR="00701A13" w:rsidRPr="008962E1">
        <w:rPr>
          <w:i w:val="0"/>
          <w:iCs/>
          <w:sz w:val="20"/>
          <w:szCs w:val="28"/>
        </w:rPr>
        <w:t xml:space="preserve">flag </w:t>
      </w:r>
      <w:r w:rsidRPr="008962E1">
        <w:rPr>
          <w:i w:val="0"/>
          <w:iCs/>
          <w:sz w:val="20"/>
          <w:szCs w:val="28"/>
        </w:rPr>
        <w:t xml:space="preserve">is set. </w:t>
      </w:r>
      <w:r w:rsidR="00B86CB4">
        <w:rPr>
          <w:i w:val="0"/>
          <w:iCs/>
          <w:sz w:val="20"/>
          <w:szCs w:val="28"/>
        </w:rPr>
        <w:t xml:space="preserve">It is up to network to set </w:t>
      </w:r>
      <w:r w:rsidRPr="008962E1">
        <w:rPr>
          <w:i w:val="0"/>
          <w:iCs/>
          <w:sz w:val="20"/>
          <w:szCs w:val="28"/>
        </w:rPr>
        <w:t>the two flags for re-establishment and data recovery</w:t>
      </w:r>
      <w:r w:rsidR="00B413D5">
        <w:rPr>
          <w:i w:val="0"/>
          <w:iCs/>
          <w:sz w:val="20"/>
          <w:szCs w:val="28"/>
        </w:rPr>
        <w:t xml:space="preserve">, e.g., in cases of </w:t>
      </w:r>
      <w:r w:rsidRPr="008962E1">
        <w:rPr>
          <w:i w:val="0"/>
          <w:iCs/>
          <w:sz w:val="20"/>
          <w:szCs w:val="28"/>
        </w:rPr>
        <w:t xml:space="preserve">HO </w:t>
      </w:r>
      <w:r w:rsidR="00B413D5">
        <w:rPr>
          <w:i w:val="0"/>
          <w:iCs/>
          <w:sz w:val="20"/>
          <w:szCs w:val="28"/>
        </w:rPr>
        <w:t>or bearer type change.</w:t>
      </w:r>
    </w:p>
    <w:p w14:paraId="4D1F1C36" w14:textId="694F998E" w:rsidR="004004F8" w:rsidRPr="008962E1" w:rsidRDefault="004004F8" w:rsidP="003B7EA0">
      <w:pPr>
        <w:pStyle w:val="Comments"/>
        <w:numPr>
          <w:ilvl w:val="0"/>
          <w:numId w:val="16"/>
        </w:numPr>
        <w:rPr>
          <w:i w:val="0"/>
          <w:iCs/>
          <w:sz w:val="20"/>
          <w:szCs w:val="28"/>
          <w:lang w:val="en-US"/>
        </w:rPr>
      </w:pPr>
      <w:r w:rsidRPr="008962E1">
        <w:rPr>
          <w:i w:val="0"/>
          <w:iCs/>
          <w:sz w:val="20"/>
          <w:szCs w:val="28"/>
        </w:rPr>
        <w:t xml:space="preserve">In the </w:t>
      </w:r>
      <w:r w:rsidRPr="008962E1">
        <w:rPr>
          <w:sz w:val="20"/>
          <w:szCs w:val="28"/>
        </w:rPr>
        <w:t>RRCReconfiguration</w:t>
      </w:r>
      <w:r w:rsidR="009A3D13">
        <w:rPr>
          <w:sz w:val="20"/>
          <w:szCs w:val="28"/>
        </w:rPr>
        <w:t xml:space="preserve"> </w:t>
      </w:r>
      <w:r w:rsidR="009A3D13">
        <w:rPr>
          <w:i w:val="0"/>
          <w:iCs/>
          <w:sz w:val="20"/>
          <w:szCs w:val="28"/>
        </w:rPr>
        <w:t>message</w:t>
      </w:r>
      <w:r w:rsidRPr="008962E1">
        <w:rPr>
          <w:i w:val="0"/>
          <w:iCs/>
          <w:sz w:val="20"/>
          <w:szCs w:val="28"/>
        </w:rPr>
        <w:t>, there is</w:t>
      </w:r>
      <w:r w:rsidR="009A3D13">
        <w:rPr>
          <w:i w:val="0"/>
          <w:iCs/>
          <w:sz w:val="20"/>
          <w:szCs w:val="28"/>
        </w:rPr>
        <w:t xml:space="preserve"> and</w:t>
      </w:r>
      <w:r w:rsidRPr="008962E1">
        <w:rPr>
          <w:i w:val="0"/>
          <w:iCs/>
          <w:sz w:val="20"/>
          <w:szCs w:val="28"/>
        </w:rPr>
        <w:t xml:space="preserve"> IE to reconfigure RLC, i.e., </w:t>
      </w:r>
      <w:r w:rsidRPr="008962E1">
        <w:rPr>
          <w:sz w:val="20"/>
          <w:szCs w:val="28"/>
        </w:rPr>
        <w:t xml:space="preserve">CellGroupConfig </w:t>
      </w:r>
      <w:r w:rsidRPr="008962E1">
        <w:rPr>
          <w:i w:val="0"/>
          <w:iCs/>
          <w:sz w:val="20"/>
          <w:szCs w:val="28"/>
        </w:rPr>
        <w:sym w:font="Wingdings" w:char="F0E0"/>
      </w:r>
      <w:r w:rsidRPr="008962E1">
        <w:rPr>
          <w:sz w:val="20"/>
          <w:szCs w:val="28"/>
        </w:rPr>
        <w:t xml:space="preserve"> rlc-BearerToAddModList </w:t>
      </w:r>
      <w:r w:rsidRPr="008962E1">
        <w:rPr>
          <w:sz w:val="20"/>
          <w:szCs w:val="28"/>
        </w:rPr>
        <w:sym w:font="Wingdings" w:char="F0E0"/>
      </w:r>
      <w:r w:rsidRPr="008962E1">
        <w:rPr>
          <w:sz w:val="20"/>
          <w:szCs w:val="28"/>
        </w:rPr>
        <w:t xml:space="preserve"> RLC-BearerConfig. RLC-BearerConfig</w:t>
      </w:r>
      <w:r w:rsidRPr="008962E1">
        <w:rPr>
          <w:i w:val="0"/>
          <w:iCs/>
          <w:sz w:val="20"/>
          <w:szCs w:val="28"/>
        </w:rPr>
        <w:t xml:space="preserve"> contains </w:t>
      </w:r>
      <w:r w:rsidR="002704DB" w:rsidRPr="008962E1">
        <w:rPr>
          <w:i w:val="0"/>
          <w:iCs/>
          <w:sz w:val="20"/>
          <w:szCs w:val="28"/>
        </w:rPr>
        <w:t>logical channel ID (</w:t>
      </w:r>
      <w:r w:rsidRPr="008962E1">
        <w:rPr>
          <w:i w:val="0"/>
          <w:iCs/>
          <w:sz w:val="20"/>
          <w:szCs w:val="28"/>
        </w:rPr>
        <w:t>LCID</w:t>
      </w:r>
      <w:r w:rsidR="002704DB" w:rsidRPr="008962E1">
        <w:rPr>
          <w:i w:val="0"/>
          <w:iCs/>
          <w:sz w:val="20"/>
          <w:szCs w:val="28"/>
        </w:rPr>
        <w:t>)</w:t>
      </w:r>
      <w:r w:rsidRPr="008962E1">
        <w:rPr>
          <w:i w:val="0"/>
          <w:iCs/>
          <w:sz w:val="20"/>
          <w:szCs w:val="28"/>
        </w:rPr>
        <w:t xml:space="preserve"> and </w:t>
      </w:r>
      <w:r w:rsidRPr="008962E1">
        <w:rPr>
          <w:sz w:val="20"/>
          <w:szCs w:val="28"/>
        </w:rPr>
        <w:t>servedRadioBearer</w:t>
      </w:r>
      <w:r w:rsidR="0043661F">
        <w:rPr>
          <w:sz w:val="20"/>
          <w:szCs w:val="28"/>
        </w:rPr>
        <w:t xml:space="preserve"> </w:t>
      </w:r>
      <w:r w:rsidR="0043661F">
        <w:rPr>
          <w:i w:val="0"/>
          <w:iCs/>
          <w:sz w:val="20"/>
          <w:szCs w:val="28"/>
        </w:rPr>
        <w:t>as identity of associated radio bearer</w:t>
      </w:r>
      <w:r w:rsidRPr="008962E1">
        <w:rPr>
          <w:i w:val="0"/>
          <w:iCs/>
          <w:sz w:val="20"/>
          <w:szCs w:val="28"/>
        </w:rPr>
        <w:t xml:space="preserve"> and thus </w:t>
      </w:r>
      <w:r w:rsidR="00D363BE" w:rsidRPr="008962E1">
        <w:rPr>
          <w:i w:val="0"/>
          <w:iCs/>
          <w:sz w:val="20"/>
          <w:szCs w:val="28"/>
        </w:rPr>
        <w:t xml:space="preserve">linking the RLC entity </w:t>
      </w:r>
      <w:r w:rsidR="00166415" w:rsidRPr="008962E1">
        <w:rPr>
          <w:i w:val="0"/>
          <w:iCs/>
          <w:sz w:val="20"/>
          <w:szCs w:val="28"/>
        </w:rPr>
        <w:t xml:space="preserve">with an </w:t>
      </w:r>
      <w:r w:rsidRPr="008962E1">
        <w:rPr>
          <w:i w:val="0"/>
          <w:iCs/>
          <w:sz w:val="20"/>
          <w:szCs w:val="28"/>
        </w:rPr>
        <w:t xml:space="preserve">PDCP entity. Similarly, there is also </w:t>
      </w:r>
      <w:r w:rsidR="00CC7801" w:rsidRPr="008962E1">
        <w:rPr>
          <w:sz w:val="20"/>
          <w:szCs w:val="28"/>
        </w:rPr>
        <w:t xml:space="preserve">CellGroupConfig </w:t>
      </w:r>
      <w:r w:rsidR="00CC7801" w:rsidRPr="008962E1">
        <w:rPr>
          <w:i w:val="0"/>
          <w:iCs/>
          <w:sz w:val="20"/>
          <w:szCs w:val="28"/>
        </w:rPr>
        <w:sym w:font="Wingdings" w:char="F0E0"/>
      </w:r>
      <w:r w:rsidR="00CC7801" w:rsidRPr="008962E1">
        <w:rPr>
          <w:sz w:val="20"/>
          <w:szCs w:val="28"/>
        </w:rPr>
        <w:t xml:space="preserve"> </w:t>
      </w:r>
      <w:r w:rsidRPr="008962E1">
        <w:rPr>
          <w:sz w:val="20"/>
          <w:szCs w:val="28"/>
        </w:rPr>
        <w:t xml:space="preserve">rlc-BearerToReleaseList </w:t>
      </w:r>
      <w:r w:rsidRPr="008962E1">
        <w:rPr>
          <w:sz w:val="20"/>
          <w:szCs w:val="28"/>
        </w:rPr>
        <w:sym w:font="Wingdings" w:char="F0E0"/>
      </w:r>
      <w:r w:rsidRPr="008962E1">
        <w:rPr>
          <w:sz w:val="20"/>
          <w:szCs w:val="28"/>
        </w:rPr>
        <w:t xml:space="preserve"> LogicalChannelIdentity</w:t>
      </w:r>
      <w:r w:rsidRPr="008962E1">
        <w:rPr>
          <w:i w:val="0"/>
          <w:iCs/>
          <w:sz w:val="20"/>
          <w:szCs w:val="28"/>
        </w:rPr>
        <w:t xml:space="preserve"> to indicate which RLC entity and corresponding logical channels to be released</w:t>
      </w:r>
      <w:r w:rsidR="00CC7801" w:rsidRPr="008962E1">
        <w:rPr>
          <w:i w:val="0"/>
          <w:iCs/>
          <w:sz w:val="20"/>
          <w:szCs w:val="28"/>
        </w:rPr>
        <w:t xml:space="preserve"> upon reconfiguration</w:t>
      </w:r>
      <w:r w:rsidRPr="008962E1">
        <w:rPr>
          <w:i w:val="0"/>
          <w:iCs/>
          <w:sz w:val="20"/>
          <w:szCs w:val="28"/>
        </w:rPr>
        <w:t xml:space="preserve">. By using these two RLC-related IEs simultaneously or separetely, network can realize the inclusion or removal of an RLC entity and corresponding logical channel from an MRB bearer. For example, two RLC </w:t>
      </w:r>
      <w:r w:rsidR="009C590A">
        <w:rPr>
          <w:i w:val="0"/>
          <w:iCs/>
          <w:sz w:val="20"/>
          <w:szCs w:val="28"/>
        </w:rPr>
        <w:t>entities</w:t>
      </w:r>
      <w:r w:rsidRPr="008962E1">
        <w:rPr>
          <w:i w:val="0"/>
          <w:iCs/>
          <w:sz w:val="20"/>
          <w:szCs w:val="28"/>
        </w:rPr>
        <w:t xml:space="preserve"> can refer to the same</w:t>
      </w:r>
      <w:r w:rsidR="00326812">
        <w:rPr>
          <w:i w:val="0"/>
          <w:iCs/>
          <w:sz w:val="20"/>
          <w:szCs w:val="28"/>
        </w:rPr>
        <w:t xml:space="preserve"> MRB bearer</w:t>
      </w:r>
      <w:r w:rsidR="00BF26E5">
        <w:rPr>
          <w:i w:val="0"/>
          <w:iCs/>
          <w:sz w:val="20"/>
          <w:szCs w:val="28"/>
        </w:rPr>
        <w:t xml:space="preserve"> </w:t>
      </w:r>
      <w:r w:rsidR="00BF26E5" w:rsidRPr="008962E1">
        <w:rPr>
          <w:i w:val="0"/>
          <w:iCs/>
          <w:sz w:val="20"/>
          <w:szCs w:val="28"/>
        </w:rPr>
        <w:t xml:space="preserve">, i.e., </w:t>
      </w:r>
      <w:r w:rsidR="00BF26E5" w:rsidRPr="008962E1">
        <w:rPr>
          <w:sz w:val="20"/>
          <w:szCs w:val="28"/>
        </w:rPr>
        <w:t>mrb-Identity</w:t>
      </w:r>
      <w:r w:rsidR="00FF1581">
        <w:rPr>
          <w:sz w:val="20"/>
          <w:szCs w:val="28"/>
        </w:rPr>
        <w:t xml:space="preserve"> </w:t>
      </w:r>
      <w:r w:rsidR="00FF1581">
        <w:rPr>
          <w:i w:val="0"/>
          <w:iCs/>
          <w:sz w:val="20"/>
          <w:szCs w:val="28"/>
        </w:rPr>
        <w:t>in</w:t>
      </w:r>
      <w:r w:rsidRPr="008962E1">
        <w:rPr>
          <w:i w:val="0"/>
          <w:iCs/>
          <w:sz w:val="20"/>
          <w:szCs w:val="28"/>
        </w:rPr>
        <w:t xml:space="preserve"> </w:t>
      </w:r>
      <w:r w:rsidRPr="008962E1">
        <w:rPr>
          <w:sz w:val="20"/>
          <w:szCs w:val="28"/>
        </w:rPr>
        <w:t>servedRadioBearer</w:t>
      </w:r>
      <w:r w:rsidRPr="008962E1">
        <w:rPr>
          <w:i w:val="0"/>
          <w:iCs/>
          <w:sz w:val="20"/>
          <w:szCs w:val="28"/>
        </w:rPr>
        <w:t xml:space="preserve"> to realize the split bearer setting.</w:t>
      </w:r>
    </w:p>
    <w:p w14:paraId="3D8A12AB" w14:textId="0F36232B" w:rsidR="004004F8" w:rsidRPr="008962E1" w:rsidRDefault="00712172" w:rsidP="003B7EA0">
      <w:pPr>
        <w:pStyle w:val="Comments"/>
        <w:numPr>
          <w:ilvl w:val="0"/>
          <w:numId w:val="16"/>
        </w:numPr>
        <w:rPr>
          <w:i w:val="0"/>
          <w:iCs/>
          <w:sz w:val="20"/>
          <w:szCs w:val="28"/>
          <w:lang w:val="en-US"/>
        </w:rPr>
      </w:pPr>
      <w:r>
        <w:rPr>
          <w:i w:val="0"/>
          <w:iCs/>
          <w:sz w:val="20"/>
          <w:szCs w:val="28"/>
          <w:lang w:val="en-US"/>
        </w:rPr>
        <w:t>In short, w</w:t>
      </w:r>
      <w:r w:rsidR="004004F8" w:rsidRPr="008962E1">
        <w:rPr>
          <w:i w:val="0"/>
          <w:iCs/>
          <w:sz w:val="20"/>
          <w:szCs w:val="28"/>
          <w:lang w:val="en-US"/>
        </w:rPr>
        <w:t xml:space="preserve">hen the </w:t>
      </w:r>
      <w:r w:rsidR="004004F8" w:rsidRPr="008962E1">
        <w:rPr>
          <w:i w:val="0"/>
          <w:sz w:val="20"/>
          <w:szCs w:val="28"/>
          <w:lang w:val="en-US"/>
        </w:rPr>
        <w:t xml:space="preserve">bearer type change </w:t>
      </w:r>
      <w:r>
        <w:rPr>
          <w:i w:val="0"/>
          <w:sz w:val="20"/>
          <w:szCs w:val="28"/>
          <w:lang w:val="en-US"/>
        </w:rPr>
        <w:t>takes place</w:t>
      </w:r>
      <w:r w:rsidR="004004F8" w:rsidRPr="008962E1">
        <w:rPr>
          <w:i w:val="0"/>
          <w:sz w:val="20"/>
          <w:szCs w:val="28"/>
          <w:lang w:val="en-US"/>
        </w:rPr>
        <w:t xml:space="preserve">, the </w:t>
      </w:r>
      <w:r w:rsidR="004004F8" w:rsidRPr="008962E1">
        <w:rPr>
          <w:sz w:val="20"/>
          <w:szCs w:val="28"/>
        </w:rPr>
        <w:t>radioBearerConfig</w:t>
      </w:r>
      <w:r w:rsidR="004004F8" w:rsidRPr="008962E1">
        <w:rPr>
          <w:i w:val="0"/>
          <w:sz w:val="20"/>
          <w:szCs w:val="28"/>
        </w:rPr>
        <w:t xml:space="preserve"> </w:t>
      </w:r>
      <w:r w:rsidR="004004F8" w:rsidRPr="008962E1">
        <w:rPr>
          <w:i w:val="0"/>
          <w:sz w:val="20"/>
          <w:szCs w:val="28"/>
        </w:rPr>
        <w:sym w:font="Wingdings" w:char="F0E0"/>
      </w:r>
      <w:r w:rsidR="004004F8" w:rsidRPr="008962E1">
        <w:rPr>
          <w:i w:val="0"/>
          <w:sz w:val="20"/>
          <w:szCs w:val="28"/>
        </w:rPr>
        <w:t xml:space="preserve"> </w:t>
      </w:r>
      <w:r w:rsidR="004004F8" w:rsidRPr="008962E1">
        <w:rPr>
          <w:sz w:val="20"/>
          <w:szCs w:val="28"/>
        </w:rPr>
        <w:t>mrb-ToAddModList</w:t>
      </w:r>
      <w:r>
        <w:rPr>
          <w:sz w:val="20"/>
          <w:szCs w:val="28"/>
        </w:rPr>
        <w:t xml:space="preserve"> </w:t>
      </w:r>
      <w:r>
        <w:rPr>
          <w:i w:val="0"/>
          <w:iCs/>
          <w:sz w:val="20"/>
          <w:szCs w:val="28"/>
        </w:rPr>
        <w:t>and</w:t>
      </w:r>
      <w:r w:rsidR="00E4737C">
        <w:rPr>
          <w:i w:val="0"/>
          <w:iCs/>
          <w:sz w:val="20"/>
          <w:szCs w:val="28"/>
        </w:rPr>
        <w:t>/or</w:t>
      </w:r>
      <w:r>
        <w:rPr>
          <w:i w:val="0"/>
          <w:iCs/>
          <w:sz w:val="20"/>
          <w:szCs w:val="28"/>
        </w:rPr>
        <w:t xml:space="preserve"> </w:t>
      </w:r>
      <w:r w:rsidRPr="008962E1">
        <w:rPr>
          <w:sz w:val="20"/>
          <w:szCs w:val="28"/>
        </w:rPr>
        <w:t>mrb-To</w:t>
      </w:r>
      <w:r>
        <w:rPr>
          <w:sz w:val="20"/>
          <w:szCs w:val="28"/>
        </w:rPr>
        <w:t>Release</w:t>
      </w:r>
      <w:r w:rsidRPr="008962E1">
        <w:rPr>
          <w:sz w:val="20"/>
          <w:szCs w:val="28"/>
        </w:rPr>
        <w:t>List</w:t>
      </w:r>
      <w:r w:rsidR="004004F8" w:rsidRPr="008962E1">
        <w:rPr>
          <w:i w:val="0"/>
          <w:sz w:val="20"/>
          <w:szCs w:val="28"/>
        </w:rPr>
        <w:t xml:space="preserve"> </w:t>
      </w:r>
      <w:r w:rsidR="003578CA">
        <w:rPr>
          <w:i w:val="0"/>
          <w:sz w:val="20"/>
          <w:szCs w:val="28"/>
        </w:rPr>
        <w:t xml:space="preserve">specify configuration for MRB and the </w:t>
      </w:r>
      <w:r w:rsidR="000628B8">
        <w:rPr>
          <w:i w:val="0"/>
          <w:sz w:val="20"/>
          <w:szCs w:val="28"/>
        </w:rPr>
        <w:t xml:space="preserve">associated </w:t>
      </w:r>
      <w:r w:rsidR="003D6C71">
        <w:rPr>
          <w:i w:val="0"/>
          <w:sz w:val="20"/>
          <w:szCs w:val="28"/>
        </w:rPr>
        <w:t xml:space="preserve">common </w:t>
      </w:r>
      <w:r w:rsidR="000628B8">
        <w:rPr>
          <w:i w:val="0"/>
          <w:sz w:val="20"/>
          <w:szCs w:val="28"/>
        </w:rPr>
        <w:t xml:space="preserve">PDCP </w:t>
      </w:r>
      <w:r w:rsidR="003D6C71">
        <w:rPr>
          <w:i w:val="0"/>
          <w:sz w:val="20"/>
          <w:szCs w:val="28"/>
        </w:rPr>
        <w:t>entity</w:t>
      </w:r>
      <w:r w:rsidR="004004F8" w:rsidRPr="008962E1">
        <w:rPr>
          <w:i w:val="0"/>
          <w:sz w:val="20"/>
          <w:szCs w:val="28"/>
          <w:lang w:val="en-US"/>
        </w:rPr>
        <w:t xml:space="preserve">, while </w:t>
      </w:r>
      <w:r w:rsidR="00CA6AE5" w:rsidRPr="008962E1">
        <w:rPr>
          <w:sz w:val="20"/>
          <w:szCs w:val="28"/>
        </w:rPr>
        <w:t xml:space="preserve">CellGroupConfig </w:t>
      </w:r>
      <w:r w:rsidR="00CA6AE5" w:rsidRPr="008962E1">
        <w:rPr>
          <w:i w:val="0"/>
          <w:iCs/>
          <w:sz w:val="20"/>
          <w:szCs w:val="28"/>
        </w:rPr>
        <w:sym w:font="Wingdings" w:char="F0E0"/>
      </w:r>
      <w:r w:rsidR="00CA6AE5" w:rsidRPr="008962E1">
        <w:rPr>
          <w:sz w:val="20"/>
          <w:szCs w:val="28"/>
        </w:rPr>
        <w:t xml:space="preserve"> rlc-BearerToAddModList </w:t>
      </w:r>
      <w:r w:rsidR="00CA6AE5">
        <w:rPr>
          <w:i w:val="0"/>
          <w:iCs/>
          <w:sz w:val="20"/>
          <w:szCs w:val="28"/>
        </w:rPr>
        <w:t xml:space="preserve">and/or </w:t>
      </w:r>
      <w:r w:rsidR="004004F8" w:rsidRPr="008962E1">
        <w:rPr>
          <w:sz w:val="20"/>
          <w:szCs w:val="28"/>
        </w:rPr>
        <w:t>RLC-Bearer</w:t>
      </w:r>
      <w:r w:rsidR="008F70DF">
        <w:rPr>
          <w:sz w:val="20"/>
          <w:szCs w:val="28"/>
        </w:rPr>
        <w:t>ToReleaseList</w:t>
      </w:r>
      <w:r w:rsidR="004004F8" w:rsidRPr="008962E1">
        <w:rPr>
          <w:i w:val="0"/>
          <w:sz w:val="20"/>
          <w:szCs w:val="28"/>
        </w:rPr>
        <w:t xml:space="preserve"> </w:t>
      </w:r>
      <w:r w:rsidR="00382423">
        <w:rPr>
          <w:i w:val="0"/>
          <w:sz w:val="20"/>
          <w:szCs w:val="28"/>
        </w:rPr>
        <w:t>spe</w:t>
      </w:r>
      <w:r w:rsidR="001C3289">
        <w:rPr>
          <w:i w:val="0"/>
          <w:sz w:val="20"/>
          <w:szCs w:val="28"/>
        </w:rPr>
        <w:t xml:space="preserve">cify </w:t>
      </w:r>
      <w:r w:rsidR="00302333">
        <w:rPr>
          <w:i w:val="0"/>
          <w:sz w:val="20"/>
          <w:szCs w:val="28"/>
        </w:rPr>
        <w:t xml:space="preserve">configuration for </w:t>
      </w:r>
      <w:r w:rsidR="00B95E60">
        <w:rPr>
          <w:i w:val="0"/>
          <w:sz w:val="20"/>
          <w:szCs w:val="28"/>
        </w:rPr>
        <w:t xml:space="preserve">linked </w:t>
      </w:r>
      <w:r w:rsidR="00756491">
        <w:rPr>
          <w:i w:val="0"/>
          <w:sz w:val="20"/>
          <w:szCs w:val="28"/>
        </w:rPr>
        <w:t>RLC entities</w:t>
      </w:r>
      <w:r w:rsidR="004004F8" w:rsidRPr="008962E1">
        <w:rPr>
          <w:sz w:val="20"/>
          <w:szCs w:val="28"/>
        </w:rPr>
        <w:t>.</w:t>
      </w:r>
    </w:p>
    <w:p w14:paraId="0A470965" w14:textId="5E26F6C7" w:rsidR="004004F8" w:rsidRPr="00756491" w:rsidRDefault="004004F8" w:rsidP="00ED4CDA">
      <w:pPr>
        <w:pStyle w:val="BodyText"/>
        <w:rPr>
          <w:lang w:val="en-US"/>
        </w:rPr>
      </w:pPr>
    </w:p>
    <w:p w14:paraId="704D730B" w14:textId="7B1EF2A4" w:rsidR="009C55E3" w:rsidRPr="0009714F" w:rsidRDefault="00A32A6F" w:rsidP="00203279">
      <w:pPr>
        <w:pStyle w:val="Proposal"/>
      </w:pPr>
      <w:bookmarkStart w:id="5" w:name="_Toc92781865"/>
      <w:r>
        <w:t>Ackno</w:t>
      </w:r>
      <w:r w:rsidR="006F2FE3">
        <w:t xml:space="preserve">wledge the way </w:t>
      </w:r>
      <w:r w:rsidR="00037129" w:rsidRPr="0009714F">
        <w:t xml:space="preserve">MRB bearer </w:t>
      </w:r>
      <w:r w:rsidR="00383339">
        <w:t>configuration</w:t>
      </w:r>
      <w:r w:rsidR="006F2FE3">
        <w:t xml:space="preserve"> is captured in current running CR for TS38.331, i.e.,</w:t>
      </w:r>
      <w:r w:rsidR="00C95696" w:rsidRPr="0009714F">
        <w:t xml:space="preserve"> </w:t>
      </w:r>
      <w:proofErr w:type="spellStart"/>
      <w:r w:rsidR="004B3358" w:rsidRPr="0009714F">
        <w:rPr>
          <w:i/>
          <w:iCs/>
        </w:rPr>
        <w:t>radioBearerConfig</w:t>
      </w:r>
      <w:proofErr w:type="spellEnd"/>
      <w:r w:rsidR="004D71D8">
        <w:t xml:space="preserve"> </w:t>
      </w:r>
      <w:r w:rsidR="007B522B">
        <w:t xml:space="preserve">IE </w:t>
      </w:r>
      <w:r w:rsidR="004753CB">
        <w:t xml:space="preserve">is extended to </w:t>
      </w:r>
      <w:r w:rsidR="00D25128">
        <w:t xml:space="preserve">include </w:t>
      </w:r>
      <w:proofErr w:type="spellStart"/>
      <w:r w:rsidR="001D1DDE" w:rsidRPr="0009714F">
        <w:rPr>
          <w:i/>
          <w:iCs/>
        </w:rPr>
        <w:t>mrb</w:t>
      </w:r>
      <w:r w:rsidR="001D1DDE" w:rsidRPr="006252E1">
        <w:t>-</w:t>
      </w:r>
      <w:r w:rsidR="001D1DDE" w:rsidRPr="0009714F">
        <w:rPr>
          <w:i/>
          <w:iCs/>
        </w:rPr>
        <w:t>ToAddModList</w:t>
      </w:r>
      <w:proofErr w:type="spellEnd"/>
      <w:r w:rsidR="00D25128">
        <w:rPr>
          <w:i/>
          <w:iCs/>
        </w:rPr>
        <w:t xml:space="preserve"> </w:t>
      </w:r>
      <w:r w:rsidR="00D25128">
        <w:t xml:space="preserve">and </w:t>
      </w:r>
      <w:proofErr w:type="spellStart"/>
      <w:r w:rsidR="00293205" w:rsidRPr="0009714F">
        <w:rPr>
          <w:i/>
          <w:iCs/>
        </w:rPr>
        <w:t>mrb</w:t>
      </w:r>
      <w:r w:rsidR="00293205" w:rsidRPr="0009714F">
        <w:t>-</w:t>
      </w:r>
      <w:r w:rsidR="00293205" w:rsidRPr="0009714F">
        <w:rPr>
          <w:i/>
          <w:iCs/>
        </w:rPr>
        <w:t>ToReleaseList</w:t>
      </w:r>
      <w:proofErr w:type="spellEnd"/>
      <w:r w:rsidR="00210049">
        <w:rPr>
          <w:i/>
          <w:iCs/>
        </w:rPr>
        <w:t xml:space="preserve"> </w:t>
      </w:r>
      <w:r w:rsidR="00210049" w:rsidRPr="00956084">
        <w:t>IE</w:t>
      </w:r>
      <w:r w:rsidR="00D25128" w:rsidRPr="00956084">
        <w:t>s</w:t>
      </w:r>
      <w:r w:rsidR="00D25128">
        <w:rPr>
          <w:i/>
          <w:iCs/>
        </w:rPr>
        <w:t xml:space="preserve"> </w:t>
      </w:r>
      <w:r w:rsidR="00D25128">
        <w:t xml:space="preserve">for </w:t>
      </w:r>
      <w:r w:rsidR="009F275B">
        <w:t>configuration of MRB and</w:t>
      </w:r>
      <w:r w:rsidR="000022A0">
        <w:t xml:space="preserve"> its PDCP entity</w:t>
      </w:r>
      <w:r w:rsidR="002207A0" w:rsidRPr="006252E1">
        <w:t xml:space="preserve">, while </w:t>
      </w:r>
      <w:r w:rsidR="007B522B" w:rsidRPr="007B522B">
        <w:rPr>
          <w:i/>
          <w:iCs/>
          <w:szCs w:val="28"/>
        </w:rPr>
        <w:t>RLC-</w:t>
      </w:r>
      <w:proofErr w:type="spellStart"/>
      <w:r w:rsidR="007B522B" w:rsidRPr="007B522B">
        <w:rPr>
          <w:i/>
          <w:iCs/>
          <w:szCs w:val="28"/>
        </w:rPr>
        <w:t>BearerConfig</w:t>
      </w:r>
      <w:proofErr w:type="spellEnd"/>
      <w:r w:rsidR="007B522B" w:rsidRPr="0009714F">
        <w:rPr>
          <w:i/>
          <w:iCs/>
        </w:rPr>
        <w:t xml:space="preserve"> </w:t>
      </w:r>
      <w:r w:rsidR="007B522B" w:rsidRPr="007B522B">
        <w:t>IE</w:t>
      </w:r>
      <w:r w:rsidR="007B522B">
        <w:t xml:space="preserve"> is extended to </w:t>
      </w:r>
      <w:r w:rsidR="00AE53B8">
        <w:t xml:space="preserve">link </w:t>
      </w:r>
      <w:r w:rsidR="00D063B1">
        <w:t xml:space="preserve">an RLC entity to </w:t>
      </w:r>
      <w:r w:rsidR="00FB2992">
        <w:t xml:space="preserve">the </w:t>
      </w:r>
      <w:r w:rsidR="004004DC">
        <w:t xml:space="preserve">common </w:t>
      </w:r>
      <w:r w:rsidR="006E04CB">
        <w:t>P</w:t>
      </w:r>
      <w:r w:rsidR="00FB2992">
        <w:t>DCP enti</w:t>
      </w:r>
      <w:r w:rsidR="003E1AA7">
        <w:t>ty, i.</w:t>
      </w:r>
      <w:r w:rsidR="007C542E">
        <w:t xml:space="preserve">e., via </w:t>
      </w:r>
      <w:proofErr w:type="spellStart"/>
      <w:r w:rsidR="00B05AA2" w:rsidRPr="00B05AA2">
        <w:rPr>
          <w:i/>
          <w:iCs/>
        </w:rPr>
        <w:t>mrb</w:t>
      </w:r>
      <w:proofErr w:type="spellEnd"/>
      <w:r w:rsidR="00B05AA2" w:rsidRPr="00B05AA2">
        <w:rPr>
          <w:i/>
          <w:iCs/>
        </w:rPr>
        <w:t xml:space="preserve">-Identity </w:t>
      </w:r>
      <w:r w:rsidR="00B05AA2" w:rsidRPr="00B05AA2">
        <w:t>as</w:t>
      </w:r>
      <w:r w:rsidR="00B05AA2" w:rsidRPr="00B05AA2">
        <w:rPr>
          <w:i/>
          <w:iCs/>
        </w:rPr>
        <w:t xml:space="preserve"> </w:t>
      </w:r>
      <w:proofErr w:type="spellStart"/>
      <w:r w:rsidR="00A22662" w:rsidRPr="00B05AA2">
        <w:rPr>
          <w:i/>
          <w:iCs/>
        </w:rPr>
        <w:t>served</w:t>
      </w:r>
      <w:r w:rsidR="003656EB" w:rsidRPr="00B05AA2">
        <w:rPr>
          <w:i/>
          <w:iCs/>
        </w:rPr>
        <w:t>RadioBearer</w:t>
      </w:r>
      <w:proofErr w:type="spellEnd"/>
      <w:r w:rsidR="006252E1" w:rsidRPr="0009714F">
        <w:t>.</w:t>
      </w:r>
      <w:bookmarkEnd w:id="5"/>
    </w:p>
    <w:p w14:paraId="71E616CC" w14:textId="7B4445D4" w:rsidR="000C5308" w:rsidRDefault="000C5308" w:rsidP="002A71D8">
      <w:pPr>
        <w:pStyle w:val="BodyText"/>
        <w:rPr>
          <w:lang w:val="en-US"/>
        </w:rPr>
      </w:pPr>
      <w:r>
        <w:rPr>
          <w:lang w:val="en-US"/>
        </w:rPr>
        <w:t xml:space="preserve">Regarding FFS on whether </w:t>
      </w:r>
      <w:r w:rsidR="00585E8D">
        <w:rPr>
          <w:lang w:val="en-US"/>
        </w:rPr>
        <w:t>some explicit indication is needed for the UE to know that an RLC entity is configured for PTM transmission, in current RRC running CR, logical channel</w:t>
      </w:r>
      <w:r w:rsidR="00AF261B">
        <w:rPr>
          <w:lang w:val="en-US"/>
        </w:rPr>
        <w:t xml:space="preserve"> </w:t>
      </w:r>
      <w:r w:rsidR="002E7F4E">
        <w:rPr>
          <w:lang w:val="en-US"/>
        </w:rPr>
        <w:t xml:space="preserve">is associated </w:t>
      </w:r>
      <w:r w:rsidR="00AF261B">
        <w:rPr>
          <w:lang w:val="en-US"/>
        </w:rPr>
        <w:t>with MRB as below:</w:t>
      </w:r>
    </w:p>
    <w:p w14:paraId="4F5B355C"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RLC-</w:t>
      </w:r>
      <w:proofErr w:type="spellStart"/>
      <w:proofErr w:type="gramStart"/>
      <w:r>
        <w:rPr>
          <w:rFonts w:ascii="Courier New" w:hAnsi="Courier New"/>
          <w:color w:val="000000" w:themeColor="text1"/>
          <w:sz w:val="16"/>
          <w:lang w:eastAsia="en-GB"/>
        </w:rPr>
        <w:t>BearerConfig</w:t>
      </w:r>
      <w:proofErr w:type="spellEnd"/>
      <w:r>
        <w:rPr>
          <w:rFonts w:ascii="Courier New" w:hAnsi="Courier New"/>
          <w:color w:val="000000" w:themeColor="text1"/>
          <w:sz w:val="16"/>
          <w:lang w:eastAsia="en-GB"/>
        </w:rPr>
        <w:t xml:space="preserve"> ::=</w:t>
      </w:r>
      <w:proofErr w:type="gramEnd"/>
      <w:r>
        <w:rPr>
          <w:rFonts w:ascii="Courier New" w:hAnsi="Courier New"/>
          <w:color w:val="000000" w:themeColor="text1"/>
          <w:sz w:val="16"/>
          <w:lang w:eastAsia="en-GB"/>
        </w:rPr>
        <w:t xml:space="preserve">                        SEQUENCE {</w:t>
      </w:r>
    </w:p>
    <w:p w14:paraId="791AE276"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logicalChannelIdentity</w:t>
      </w:r>
      <w:proofErr w:type="spellEnd"/>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LogicalChannelIdentity</w:t>
      </w:r>
      <w:proofErr w:type="spellEnd"/>
      <w:r>
        <w:rPr>
          <w:rFonts w:ascii="Courier New" w:hAnsi="Courier New"/>
          <w:color w:val="000000" w:themeColor="text1"/>
          <w:sz w:val="16"/>
          <w:lang w:eastAsia="en-GB"/>
        </w:rPr>
        <w:t>,</w:t>
      </w:r>
    </w:p>
    <w:p w14:paraId="176EB31E"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servedRadioBearer</w:t>
      </w:r>
      <w:proofErr w:type="spellEnd"/>
      <w:r>
        <w:rPr>
          <w:rFonts w:ascii="Courier New" w:hAnsi="Courier New"/>
          <w:color w:val="000000" w:themeColor="text1"/>
          <w:sz w:val="16"/>
          <w:lang w:eastAsia="en-GB"/>
        </w:rPr>
        <w:t xml:space="preserve">                           CHOICE {</w:t>
      </w:r>
    </w:p>
    <w:p w14:paraId="0CDA4F42"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srb</w:t>
      </w:r>
      <w:proofErr w:type="spellEnd"/>
      <w:r>
        <w:rPr>
          <w:rFonts w:ascii="Courier New" w:hAnsi="Courier New"/>
          <w:color w:val="000000" w:themeColor="text1"/>
          <w:sz w:val="16"/>
          <w:lang w:eastAsia="en-GB"/>
        </w:rPr>
        <w:t>-Identity                                SRB-Identity,</w:t>
      </w:r>
    </w:p>
    <w:p w14:paraId="2E1F43C9"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drb</w:t>
      </w:r>
      <w:proofErr w:type="spellEnd"/>
      <w:r>
        <w:rPr>
          <w:rFonts w:ascii="Courier New" w:hAnsi="Courier New"/>
          <w:color w:val="000000" w:themeColor="text1"/>
          <w:sz w:val="16"/>
          <w:lang w:eastAsia="en-GB"/>
        </w:rPr>
        <w:t>-Identity                                DRB-Identity</w:t>
      </w:r>
    </w:p>
    <w:p w14:paraId="00784154"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gramStart"/>
      <w:r>
        <w:rPr>
          <w:rFonts w:ascii="Courier New" w:hAnsi="Courier New"/>
          <w:color w:val="000000" w:themeColor="text1"/>
          <w:sz w:val="16"/>
          <w:lang w:eastAsia="en-GB"/>
        </w:rPr>
        <w:t xml:space="preserve">}   </w:t>
      </w:r>
      <w:proofErr w:type="gramEnd"/>
      <w:r>
        <w:rPr>
          <w:rFonts w:ascii="Courier New" w:hAnsi="Courier New"/>
          <w:color w:val="000000" w:themeColor="text1"/>
          <w:sz w:val="16"/>
          <w:lang w:eastAsia="en-GB"/>
        </w:rPr>
        <w:t xml:space="preserve">                                                                                            OPTIONAL,   -- Cond LCH-</w:t>
      </w:r>
      <w:proofErr w:type="spellStart"/>
      <w:r>
        <w:rPr>
          <w:rFonts w:ascii="Courier New" w:hAnsi="Courier New"/>
          <w:color w:val="000000" w:themeColor="text1"/>
          <w:sz w:val="16"/>
          <w:lang w:eastAsia="en-GB"/>
        </w:rPr>
        <w:t>SetupOnly</w:t>
      </w:r>
      <w:proofErr w:type="spellEnd"/>
    </w:p>
    <w:p w14:paraId="206ED5AF"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reestablishRLC</w:t>
      </w:r>
      <w:proofErr w:type="spellEnd"/>
      <w:r>
        <w:rPr>
          <w:rFonts w:ascii="Courier New" w:hAnsi="Courier New"/>
          <w:color w:val="000000" w:themeColor="text1"/>
          <w:sz w:val="16"/>
          <w:lang w:eastAsia="en-GB"/>
        </w:rPr>
        <w:t xml:space="preserve">                              ENUMERATED {</w:t>
      </w:r>
      <w:proofErr w:type="gramStart"/>
      <w:r>
        <w:rPr>
          <w:rFonts w:ascii="Courier New" w:hAnsi="Courier New"/>
          <w:color w:val="000000" w:themeColor="text1"/>
          <w:sz w:val="16"/>
          <w:lang w:eastAsia="en-GB"/>
        </w:rPr>
        <w:t xml:space="preserve">true}   </w:t>
      </w:r>
      <w:proofErr w:type="gramEnd"/>
      <w:r>
        <w:rPr>
          <w:rFonts w:ascii="Courier New" w:hAnsi="Courier New"/>
          <w:color w:val="000000" w:themeColor="text1"/>
          <w:sz w:val="16"/>
          <w:lang w:eastAsia="en-GB"/>
        </w:rPr>
        <w:t xml:space="preserve">                                OPTIONAL,   -- Need N</w:t>
      </w:r>
    </w:p>
    <w:p w14:paraId="57086DD2"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rlc</w:t>
      </w:r>
      <w:proofErr w:type="spellEnd"/>
      <w:r>
        <w:rPr>
          <w:rFonts w:ascii="Courier New" w:hAnsi="Courier New"/>
          <w:color w:val="000000" w:themeColor="text1"/>
          <w:sz w:val="16"/>
          <w:lang w:eastAsia="en-GB"/>
        </w:rPr>
        <w:t xml:space="preserve">-Config                                  RLC-Config                                          </w:t>
      </w:r>
      <w:proofErr w:type="gramStart"/>
      <w:r>
        <w:rPr>
          <w:rFonts w:ascii="Courier New" w:hAnsi="Courier New"/>
          <w:color w:val="000000" w:themeColor="text1"/>
          <w:sz w:val="16"/>
          <w:lang w:eastAsia="en-GB"/>
        </w:rPr>
        <w:t xml:space="preserve">OPTIONAL,   </w:t>
      </w:r>
      <w:proofErr w:type="gramEnd"/>
      <w:r>
        <w:rPr>
          <w:rFonts w:ascii="Courier New" w:hAnsi="Courier New"/>
          <w:color w:val="000000" w:themeColor="text1"/>
          <w:sz w:val="16"/>
          <w:lang w:eastAsia="en-GB"/>
        </w:rPr>
        <w:t>-- Cond LCH-Setup</w:t>
      </w:r>
    </w:p>
    <w:p w14:paraId="7969EF0F"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mac-</w:t>
      </w:r>
      <w:proofErr w:type="spellStart"/>
      <w:r>
        <w:rPr>
          <w:rFonts w:ascii="Courier New" w:hAnsi="Courier New"/>
          <w:color w:val="000000" w:themeColor="text1"/>
          <w:sz w:val="16"/>
          <w:lang w:eastAsia="en-GB"/>
        </w:rPr>
        <w:t>LogicalChannelConfig</w:t>
      </w:r>
      <w:proofErr w:type="spellEnd"/>
      <w:r>
        <w:rPr>
          <w:rFonts w:ascii="Courier New" w:hAnsi="Courier New"/>
          <w:color w:val="000000" w:themeColor="text1"/>
          <w:sz w:val="16"/>
          <w:lang w:eastAsia="en-GB"/>
        </w:rPr>
        <w:t xml:space="preserve">                    </w:t>
      </w:r>
      <w:proofErr w:type="spellStart"/>
      <w:r>
        <w:rPr>
          <w:rFonts w:ascii="Courier New" w:hAnsi="Courier New"/>
          <w:color w:val="000000" w:themeColor="text1"/>
          <w:sz w:val="16"/>
          <w:lang w:eastAsia="en-GB"/>
        </w:rPr>
        <w:t>LogicalChannelConfig</w:t>
      </w:r>
      <w:proofErr w:type="spellEnd"/>
      <w:r>
        <w:rPr>
          <w:rFonts w:ascii="Courier New" w:hAnsi="Courier New"/>
          <w:color w:val="000000" w:themeColor="text1"/>
          <w:sz w:val="16"/>
          <w:lang w:eastAsia="en-GB"/>
        </w:rPr>
        <w:t xml:space="preserve">                                </w:t>
      </w:r>
      <w:proofErr w:type="gramStart"/>
      <w:r>
        <w:rPr>
          <w:rFonts w:ascii="Courier New" w:hAnsi="Courier New"/>
          <w:color w:val="000000" w:themeColor="text1"/>
          <w:sz w:val="16"/>
          <w:lang w:eastAsia="en-GB"/>
        </w:rPr>
        <w:t xml:space="preserve">OPTIONAL,   </w:t>
      </w:r>
      <w:proofErr w:type="gramEnd"/>
      <w:r>
        <w:rPr>
          <w:rFonts w:ascii="Courier New" w:hAnsi="Courier New"/>
          <w:color w:val="000000" w:themeColor="text1"/>
          <w:sz w:val="16"/>
          <w:lang w:eastAsia="en-GB"/>
        </w:rPr>
        <w:t>-- Cond LCH-Setup</w:t>
      </w:r>
    </w:p>
    <w:p w14:paraId="70050BD5"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
    <w:p w14:paraId="0CA3CE1D"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w:t>
      </w:r>
    </w:p>
    <w:p w14:paraId="0326D906"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 xml:space="preserve">    rlc-Config-v1610                            </w:t>
      </w:r>
      <w:proofErr w:type="spellStart"/>
      <w:r>
        <w:rPr>
          <w:rFonts w:ascii="Courier New" w:hAnsi="Courier New"/>
          <w:color w:val="000000" w:themeColor="text1"/>
          <w:sz w:val="16"/>
          <w:lang w:eastAsia="en-GB"/>
        </w:rPr>
        <w:t>RLC-Config-v1610</w:t>
      </w:r>
      <w:proofErr w:type="spellEnd"/>
      <w:r>
        <w:rPr>
          <w:rFonts w:ascii="Courier New" w:hAnsi="Courier New"/>
          <w:color w:val="000000" w:themeColor="text1"/>
          <w:sz w:val="16"/>
          <w:lang w:eastAsia="en-GB"/>
        </w:rPr>
        <w:t xml:space="preserve">                                    OPTIONAL    -- Need R</w:t>
      </w:r>
    </w:p>
    <w:p w14:paraId="04606E49"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6" w:author="Huawei" w:date="2021-12-01T12:29:00Z"/>
          <w:rFonts w:ascii="Courier New" w:hAnsi="Courier New"/>
          <w:color w:val="000000" w:themeColor="text1"/>
          <w:sz w:val="16"/>
          <w:lang w:eastAsia="en-GB"/>
        </w:rPr>
      </w:pPr>
      <w:r>
        <w:rPr>
          <w:rFonts w:ascii="Courier New" w:hAnsi="Courier New"/>
          <w:color w:val="000000" w:themeColor="text1"/>
          <w:sz w:val="16"/>
          <w:lang w:eastAsia="en-GB"/>
        </w:rPr>
        <w:t>]]</w:t>
      </w:r>
      <w:ins w:id="7" w:author="Huawei" w:date="2021-12-01T12:29:00Z">
        <w:r>
          <w:rPr>
            <w:rFonts w:ascii="Courier New" w:hAnsi="Courier New"/>
            <w:color w:val="000000" w:themeColor="text1"/>
            <w:sz w:val="16"/>
            <w:lang w:eastAsia="en-GB"/>
          </w:rPr>
          <w:t>,</w:t>
        </w:r>
      </w:ins>
    </w:p>
    <w:p w14:paraId="0273955B"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 w:date="2021-12-01T12:29:00Z"/>
          <w:rFonts w:ascii="Courier New" w:hAnsi="Courier New"/>
          <w:color w:val="000000" w:themeColor="text1"/>
          <w:sz w:val="16"/>
          <w:lang w:eastAsia="en-GB"/>
        </w:rPr>
      </w:pPr>
      <w:ins w:id="9" w:author="Huawei" w:date="2021-12-01T12:29:00Z">
        <w:r>
          <w:rPr>
            <w:rFonts w:ascii="Courier New" w:hAnsi="Courier New"/>
            <w:color w:val="000000" w:themeColor="text1"/>
            <w:sz w:val="16"/>
            <w:lang w:eastAsia="en-GB"/>
          </w:rPr>
          <w:t xml:space="preserve">    [[</w:t>
        </w:r>
      </w:ins>
    </w:p>
    <w:p w14:paraId="27357C52"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 w:date="2021-12-01T12:29:00Z"/>
          <w:rFonts w:ascii="Courier New" w:hAnsi="Courier New"/>
          <w:color w:val="000000" w:themeColor="text1"/>
          <w:sz w:val="16"/>
          <w:lang w:eastAsia="en-GB"/>
        </w:rPr>
      </w:pPr>
      <w:ins w:id="11" w:author="Huawei" w:date="2021-12-01T12:29:00Z">
        <w:r>
          <w:rPr>
            <w:rFonts w:ascii="Courier New" w:hAnsi="Courier New"/>
            <w:color w:val="000000" w:themeColor="text1"/>
            <w:sz w:val="16"/>
            <w:lang w:eastAsia="en-GB"/>
          </w:rPr>
          <w:t xml:space="preserve">    servedMBS-RadioBearer-r17              MRB-Identity-r17                                        OPTIONAL   -- Cond LCH-</w:t>
        </w:r>
        <w:proofErr w:type="spellStart"/>
        <w:r>
          <w:rPr>
            <w:rFonts w:ascii="Courier New" w:hAnsi="Courier New"/>
            <w:color w:val="000000" w:themeColor="text1"/>
            <w:sz w:val="16"/>
            <w:lang w:eastAsia="en-GB"/>
          </w:rPr>
          <w:t>SetupOnlyMRB</w:t>
        </w:r>
        <w:proofErr w:type="spellEnd"/>
      </w:ins>
    </w:p>
    <w:p w14:paraId="49EF302F"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color w:val="000000" w:themeColor="text1"/>
          <w:sz w:val="16"/>
          <w:lang w:eastAsia="en-GB"/>
        </w:rPr>
      </w:pPr>
      <w:ins w:id="12" w:author="Huawei" w:date="2021-12-01T12:29:00Z">
        <w:r>
          <w:rPr>
            <w:rFonts w:ascii="Courier New" w:hAnsi="Courier New"/>
            <w:color w:val="000000" w:themeColor="text1"/>
            <w:sz w:val="16"/>
            <w:lang w:eastAsia="en-GB"/>
          </w:rPr>
          <w:t>]]</w:t>
        </w:r>
      </w:ins>
      <w:r>
        <w:rPr>
          <w:rFonts w:ascii="Courier New" w:hAnsi="Courier New"/>
          <w:color w:val="000000" w:themeColor="text1"/>
          <w:sz w:val="16"/>
          <w:lang w:eastAsia="en-GB"/>
        </w:rPr>
        <w:t xml:space="preserve"> </w:t>
      </w:r>
    </w:p>
    <w:p w14:paraId="78184F37"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6"/>
          <w:lang w:eastAsia="en-GB"/>
        </w:rPr>
      </w:pPr>
      <w:r>
        <w:rPr>
          <w:rFonts w:ascii="Courier New" w:hAnsi="Courier New"/>
          <w:color w:val="000000" w:themeColor="text1"/>
          <w:sz w:val="16"/>
          <w:lang w:eastAsia="en-GB"/>
        </w:rPr>
        <w:t>}</w:t>
      </w:r>
    </w:p>
    <w:p w14:paraId="57A3F082"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13" w:author="Huawei" w:date="2021-12-01T11:29:00Z"/>
          <w:rFonts w:ascii="Courier New" w:hAnsi="Courier New"/>
          <w:color w:val="000000" w:themeColor="text1"/>
          <w:sz w:val="16"/>
          <w:lang w:eastAsia="en-GB"/>
        </w:rPr>
      </w:pPr>
    </w:p>
    <w:p w14:paraId="474E8B0F" w14:textId="77777777" w:rsidR="00AF261B" w:rsidRDefault="00AF261B" w:rsidP="00AF2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Huawei" w:date="2021-12-01T11:29:00Z"/>
          <w:rFonts w:ascii="Courier New" w:hAnsi="Courier New"/>
          <w:color w:val="808080"/>
          <w:sz w:val="16"/>
          <w:lang w:eastAsia="en-GB"/>
        </w:rPr>
      </w:pPr>
      <w:ins w:id="15" w:author="Huawei" w:date="2021-12-01T11:29:00Z">
        <w:r>
          <w:rPr>
            <w:rFonts w:ascii="Courier New" w:hAnsi="Courier New"/>
            <w:color w:val="808080"/>
            <w:sz w:val="16"/>
            <w:lang w:eastAsia="en-GB"/>
          </w:rPr>
          <w:t>-- Editor’s note: FFS whether some explicit indication is needed for the UE to know that an RLC entity is configured for PTM transmission.</w:t>
        </w:r>
      </w:ins>
    </w:p>
    <w:p w14:paraId="6FD166A2" w14:textId="4D3D2468" w:rsidR="00AF261B" w:rsidRDefault="00AF261B" w:rsidP="002A71D8">
      <w:pPr>
        <w:pStyle w:val="BodyText"/>
      </w:pPr>
    </w:p>
    <w:p w14:paraId="3DAA75AF" w14:textId="6772E592" w:rsidR="00E23169" w:rsidRDefault="00181ADB" w:rsidP="002A71D8">
      <w:pPr>
        <w:pStyle w:val="BodyText"/>
      </w:pPr>
      <w:r>
        <w:t>As</w:t>
      </w:r>
      <w:r w:rsidR="00AF73F9">
        <w:t xml:space="preserve"> discussed in </w:t>
      </w:r>
      <w:r w:rsidR="00AF73F9">
        <w:fldChar w:fldCharType="begin"/>
      </w:r>
      <w:r w:rsidR="00AF73F9">
        <w:instrText xml:space="preserve"> REF _Ref92205031 \r \h </w:instrText>
      </w:r>
      <w:r w:rsidR="00AF73F9">
        <w:fldChar w:fldCharType="separate"/>
      </w:r>
      <w:r w:rsidR="00C1605C">
        <w:t>[6]</w:t>
      </w:r>
      <w:r w:rsidR="00AF73F9">
        <w:fldChar w:fldCharType="end"/>
      </w:r>
      <w:r>
        <w:t xml:space="preserve">, we think the UE needs to distinguish </w:t>
      </w:r>
      <w:r w:rsidR="008D7DB0">
        <w:t xml:space="preserve">whether the UM RLC entity is </w:t>
      </w:r>
      <w:r w:rsidR="00231350">
        <w:t xml:space="preserve">for PTM or PTP transmission given that </w:t>
      </w:r>
      <w:r w:rsidR="001F0B6D">
        <w:t>RLC</w:t>
      </w:r>
      <w:r w:rsidR="00A3501B">
        <w:t xml:space="preserve"> state variables </w:t>
      </w:r>
      <w:r w:rsidR="001F0B6D">
        <w:t xml:space="preserve">related to reception are initialized </w:t>
      </w:r>
      <w:r w:rsidR="00B52402">
        <w:t>differently for PTM transmission and PTP transmission</w:t>
      </w:r>
      <w:r w:rsidR="00AF73F9">
        <w:t>.</w:t>
      </w:r>
      <w:r w:rsidR="009041DE">
        <w:t xml:space="preserve"> A</w:t>
      </w:r>
      <w:r w:rsidR="00BA1DEF">
        <w:t xml:space="preserve"> question is </w:t>
      </w:r>
      <w:r w:rsidR="00FA307F">
        <w:t xml:space="preserve">if the UE can know the </w:t>
      </w:r>
      <w:r w:rsidR="00B449E8">
        <w:t>configured RLC entity is for PTM-only MRB</w:t>
      </w:r>
      <w:r w:rsidR="00761DC3">
        <w:t>,</w:t>
      </w:r>
      <w:r w:rsidR="00B449E8">
        <w:t xml:space="preserve"> PTM leg of the split MRB</w:t>
      </w:r>
      <w:r w:rsidR="00761DC3">
        <w:t xml:space="preserve"> or for PTP</w:t>
      </w:r>
      <w:r w:rsidR="00790F45">
        <w:t xml:space="preserve"> leg of split MRB</w:t>
      </w:r>
      <w:r w:rsidR="00B449E8">
        <w:t xml:space="preserve">? </w:t>
      </w:r>
      <w:r w:rsidR="00566229">
        <w:t>G</w:t>
      </w:r>
      <w:r w:rsidR="00E53088">
        <w:t xml:space="preserve">iven </w:t>
      </w:r>
      <w:r w:rsidR="008F5D45">
        <w:t xml:space="preserve">the common LCID space used for MTCHs and </w:t>
      </w:r>
      <w:r w:rsidR="00540C81">
        <w:t xml:space="preserve">DTCHs, </w:t>
      </w:r>
      <w:r w:rsidR="00566229">
        <w:t xml:space="preserve">currently it is not possible for UE to know an RLC entity is configured for PTM or PTP. In other words, when UE RLC receives a MAC SDU for MBS data, it knows what MRB the data is belonging to but may not know how to set RLC state variables for further processing. We think there needs an indication to distinguish whether the RLC entity is configured for PTM transmission or PTP transmission. This can be done in different way. But </w:t>
      </w:r>
      <w:r w:rsidR="00566229">
        <w:lastRenderedPageBreak/>
        <w:t xml:space="preserve">it is most natural to have such an indication as part of </w:t>
      </w:r>
      <w:r w:rsidR="00566229" w:rsidRPr="00B94EDA">
        <w:rPr>
          <w:i/>
          <w:iCs/>
        </w:rPr>
        <w:t>RLC-</w:t>
      </w:r>
      <w:proofErr w:type="spellStart"/>
      <w:r w:rsidR="00566229" w:rsidRPr="00B94EDA">
        <w:rPr>
          <w:i/>
          <w:iCs/>
        </w:rPr>
        <w:t>BeaerConfig</w:t>
      </w:r>
      <w:proofErr w:type="spellEnd"/>
      <w:r w:rsidR="00566229">
        <w:t xml:space="preserve"> IE.</w:t>
      </w:r>
      <w:r w:rsidR="00756C4E">
        <w:t xml:space="preserve"> </w:t>
      </w:r>
      <w:r w:rsidR="007A2F84">
        <w:t>However, a</w:t>
      </w:r>
      <w:r w:rsidR="004A1DD9">
        <w:t>n e</w:t>
      </w:r>
      <w:r w:rsidR="00596E52">
        <w:t>xpl</w:t>
      </w:r>
      <w:r w:rsidR="004A1DD9">
        <w:t>ic</w:t>
      </w:r>
      <w:r w:rsidR="00596E52">
        <w:t>it field like G-RNTI in this IE</w:t>
      </w:r>
      <w:r w:rsidR="00D63E44">
        <w:t xml:space="preserve"> requires </w:t>
      </w:r>
      <w:proofErr w:type="gramStart"/>
      <w:r w:rsidR="00D63E44">
        <w:t>a number of</w:t>
      </w:r>
      <w:proofErr w:type="gramEnd"/>
      <w:r w:rsidR="00D63E44">
        <w:t xml:space="preserve"> bits. We think it is sufficient to have a one-bit flag, e.g., </w:t>
      </w:r>
      <w:proofErr w:type="spellStart"/>
      <w:r w:rsidR="003563E1" w:rsidRPr="00DA1C8D">
        <w:rPr>
          <w:i/>
          <w:iCs/>
        </w:rPr>
        <w:t>isPTMdata</w:t>
      </w:r>
      <w:proofErr w:type="spellEnd"/>
      <w:r w:rsidR="005836EB">
        <w:rPr>
          <w:i/>
          <w:iCs/>
        </w:rPr>
        <w:t>.</w:t>
      </w:r>
      <w:r w:rsidR="00DA1C8D">
        <w:t xml:space="preserve"> </w:t>
      </w:r>
    </w:p>
    <w:p w14:paraId="3DB0AB44" w14:textId="21622EF1" w:rsidR="00566229" w:rsidRPr="00304325" w:rsidRDefault="00A4255D" w:rsidP="002A71D8">
      <w:pPr>
        <w:pStyle w:val="Proposal"/>
      </w:pPr>
      <w:bookmarkStart w:id="16" w:name="_Toc92781866"/>
      <w:r>
        <w:rPr>
          <w:lang w:val="en-GB"/>
        </w:rPr>
        <w:t xml:space="preserve">Introduce a flag in </w:t>
      </w:r>
      <w:r w:rsidRPr="00B94EDA">
        <w:rPr>
          <w:i/>
          <w:iCs/>
          <w:lang w:val="en-GB"/>
        </w:rPr>
        <w:t>RLC-</w:t>
      </w:r>
      <w:proofErr w:type="spellStart"/>
      <w:r w:rsidRPr="00B94EDA">
        <w:rPr>
          <w:i/>
          <w:iCs/>
          <w:lang w:val="en-GB"/>
        </w:rPr>
        <w:t>BearerConfig</w:t>
      </w:r>
      <w:proofErr w:type="spellEnd"/>
      <w:r>
        <w:rPr>
          <w:lang w:val="en-GB"/>
        </w:rPr>
        <w:t xml:space="preserve"> IE to distinguish</w:t>
      </w:r>
      <w:r w:rsidR="00AE6E0A">
        <w:rPr>
          <w:lang w:val="en-GB"/>
        </w:rPr>
        <w:t xml:space="preserve"> whether the RLC entity is for PTM transmission or not</w:t>
      </w:r>
      <w:r w:rsidR="00B53986" w:rsidRPr="00E7082D">
        <w:t>.</w:t>
      </w:r>
      <w:bookmarkEnd w:id="16"/>
    </w:p>
    <w:p w14:paraId="018552C9" w14:textId="687F2CC9" w:rsidR="00215CF2" w:rsidRDefault="00215CF2" w:rsidP="002A71D8">
      <w:pPr>
        <w:pStyle w:val="BodyText"/>
        <w:rPr>
          <w:lang w:val="en-US"/>
        </w:rPr>
      </w:pPr>
      <w:r w:rsidRPr="002A71D8">
        <w:rPr>
          <w:lang w:val="en-US"/>
        </w:rPr>
        <w:t>In case there is not ongoing MBS at the target</w:t>
      </w:r>
      <w:r w:rsidR="007A159D" w:rsidRPr="002A71D8">
        <w:rPr>
          <w:lang w:val="en-US"/>
        </w:rPr>
        <w:t xml:space="preserve">, </w:t>
      </w:r>
      <w:r w:rsidR="00FC6299">
        <w:rPr>
          <w:lang w:val="en-US"/>
        </w:rPr>
        <w:t xml:space="preserve">a question is </w:t>
      </w:r>
      <w:r w:rsidR="00774849" w:rsidRPr="002A71D8">
        <w:rPr>
          <w:lang w:val="en-US"/>
        </w:rPr>
        <w:t>wh</w:t>
      </w:r>
      <w:r w:rsidR="005A25D0">
        <w:rPr>
          <w:lang w:val="en-US"/>
        </w:rPr>
        <w:t>at type of MRB</w:t>
      </w:r>
      <w:r w:rsidR="00B0047B">
        <w:rPr>
          <w:lang w:val="en-US"/>
        </w:rPr>
        <w:t xml:space="preserve"> </w:t>
      </w:r>
      <w:r w:rsidR="00FC6299">
        <w:rPr>
          <w:lang w:val="en-US"/>
        </w:rPr>
        <w:t xml:space="preserve">the target </w:t>
      </w:r>
      <w:r w:rsidR="009035C3">
        <w:rPr>
          <w:lang w:val="en-US"/>
        </w:rPr>
        <w:t>node should configure</w:t>
      </w:r>
      <w:r w:rsidR="00D461BD">
        <w:rPr>
          <w:lang w:val="en-US"/>
        </w:rPr>
        <w:t xml:space="preserve"> the UE </w:t>
      </w:r>
      <w:r w:rsidR="004D744E">
        <w:rPr>
          <w:lang w:val="en-US"/>
        </w:rPr>
        <w:t xml:space="preserve">via </w:t>
      </w:r>
      <w:proofErr w:type="spellStart"/>
      <w:r w:rsidR="004D744E" w:rsidRPr="008C3B79">
        <w:rPr>
          <w:i/>
          <w:iCs/>
          <w:lang w:val="en-US"/>
        </w:rPr>
        <w:t>RC</w:t>
      </w:r>
      <w:r w:rsidR="00F9785A" w:rsidRPr="008C3B79">
        <w:rPr>
          <w:i/>
          <w:iCs/>
          <w:lang w:val="en-US"/>
        </w:rPr>
        <w:t>Reconfiguration</w:t>
      </w:r>
      <w:proofErr w:type="spellEnd"/>
      <w:r w:rsidR="00F9785A">
        <w:rPr>
          <w:lang w:val="en-US"/>
        </w:rPr>
        <w:t>/</w:t>
      </w:r>
      <w:r w:rsidR="00F9785A" w:rsidRPr="008C3B79">
        <w:rPr>
          <w:i/>
          <w:iCs/>
          <w:lang w:val="en-US"/>
        </w:rPr>
        <w:t>H</w:t>
      </w:r>
      <w:r w:rsidR="00761159">
        <w:rPr>
          <w:i/>
          <w:iCs/>
          <w:lang w:val="en-US"/>
        </w:rPr>
        <w:t>andover</w:t>
      </w:r>
      <w:r w:rsidR="00F9785A" w:rsidRPr="008C3B79">
        <w:rPr>
          <w:i/>
          <w:iCs/>
          <w:lang w:val="en-US"/>
        </w:rPr>
        <w:t xml:space="preserve"> command</w:t>
      </w:r>
      <w:r w:rsidR="00FE7AE4" w:rsidRPr="002A71D8">
        <w:rPr>
          <w:lang w:val="en-US"/>
        </w:rPr>
        <w:t xml:space="preserve">? </w:t>
      </w:r>
      <w:r w:rsidR="00410B6E">
        <w:rPr>
          <w:lang w:val="en-US"/>
        </w:rPr>
        <w:t>We think t</w:t>
      </w:r>
      <w:r w:rsidR="00575E6C" w:rsidRPr="002A71D8">
        <w:rPr>
          <w:lang w:val="en-US"/>
        </w:rPr>
        <w:t>his decision is up to network</w:t>
      </w:r>
      <w:r w:rsidR="00410B6E">
        <w:rPr>
          <w:lang w:val="en-US"/>
        </w:rPr>
        <w:t>, i.e., target node</w:t>
      </w:r>
      <w:r w:rsidR="00575E6C" w:rsidRPr="002A71D8">
        <w:rPr>
          <w:lang w:val="en-US"/>
        </w:rPr>
        <w:t xml:space="preserve">. However, </w:t>
      </w:r>
      <w:r w:rsidR="00B1127A" w:rsidRPr="002A71D8">
        <w:rPr>
          <w:lang w:val="en-US"/>
        </w:rPr>
        <w:t xml:space="preserve">if network starts </w:t>
      </w:r>
      <w:r w:rsidR="00954776" w:rsidRPr="002A71D8">
        <w:rPr>
          <w:lang w:val="en-US"/>
        </w:rPr>
        <w:t xml:space="preserve">configuring </w:t>
      </w:r>
      <w:r w:rsidR="00D5460A" w:rsidRPr="002A71D8">
        <w:rPr>
          <w:lang w:val="en-US"/>
        </w:rPr>
        <w:t>PTP-only MRB</w:t>
      </w:r>
      <w:r w:rsidR="00D32C9B" w:rsidRPr="002A71D8">
        <w:rPr>
          <w:lang w:val="en-US"/>
        </w:rPr>
        <w:t xml:space="preserve">, it </w:t>
      </w:r>
      <w:r w:rsidR="006E376B" w:rsidRPr="002A71D8">
        <w:rPr>
          <w:lang w:val="en-US"/>
        </w:rPr>
        <w:t xml:space="preserve">will require another round of </w:t>
      </w:r>
      <w:proofErr w:type="spellStart"/>
      <w:r w:rsidR="006E376B" w:rsidRPr="005701D7">
        <w:rPr>
          <w:i/>
          <w:lang w:val="en-US"/>
        </w:rPr>
        <w:t>RRCReconfiguration</w:t>
      </w:r>
      <w:proofErr w:type="spellEnd"/>
      <w:r w:rsidR="006E376B" w:rsidRPr="002A71D8">
        <w:rPr>
          <w:lang w:val="en-US"/>
        </w:rPr>
        <w:t xml:space="preserve"> to </w:t>
      </w:r>
      <w:r w:rsidR="00244CD1" w:rsidRPr="002A71D8">
        <w:rPr>
          <w:lang w:val="en-US"/>
        </w:rPr>
        <w:t>benefit</w:t>
      </w:r>
      <w:r w:rsidR="00B6402D" w:rsidRPr="002A71D8">
        <w:rPr>
          <w:lang w:val="en-US"/>
        </w:rPr>
        <w:t xml:space="preserve"> </w:t>
      </w:r>
      <w:r w:rsidR="005701D7">
        <w:rPr>
          <w:lang w:val="en-US"/>
        </w:rPr>
        <w:t xml:space="preserve">from </w:t>
      </w:r>
      <w:r w:rsidR="00B6402D" w:rsidRPr="002A71D8">
        <w:rPr>
          <w:lang w:val="en-US"/>
        </w:rPr>
        <w:t>PTM transmission</w:t>
      </w:r>
      <w:r w:rsidR="00244CD1" w:rsidRPr="002A71D8">
        <w:rPr>
          <w:lang w:val="en-US"/>
        </w:rPr>
        <w:t xml:space="preserve">. </w:t>
      </w:r>
      <w:r w:rsidR="00DB008D">
        <w:rPr>
          <w:lang w:val="en-US"/>
        </w:rPr>
        <w:t>Whereas</w:t>
      </w:r>
      <w:r w:rsidR="004011D2" w:rsidRPr="002A71D8">
        <w:rPr>
          <w:lang w:val="en-US"/>
        </w:rPr>
        <w:t xml:space="preserve"> </w:t>
      </w:r>
      <w:r w:rsidR="007E10D0" w:rsidRPr="002A71D8">
        <w:rPr>
          <w:lang w:val="en-US"/>
        </w:rPr>
        <w:t>the split MRB</w:t>
      </w:r>
      <w:r w:rsidR="00525986" w:rsidRPr="002A71D8">
        <w:rPr>
          <w:lang w:val="en-US"/>
        </w:rPr>
        <w:t xml:space="preserve"> </w:t>
      </w:r>
      <w:r w:rsidR="00FC247F" w:rsidRPr="002A71D8">
        <w:rPr>
          <w:lang w:val="en-US"/>
        </w:rPr>
        <w:t>with PTP AM RLC</w:t>
      </w:r>
      <w:r w:rsidR="00466E62" w:rsidRPr="002A71D8">
        <w:rPr>
          <w:lang w:val="en-US"/>
        </w:rPr>
        <w:t xml:space="preserve"> entity </w:t>
      </w:r>
      <w:r w:rsidR="00525986" w:rsidRPr="002A71D8">
        <w:rPr>
          <w:lang w:val="en-US"/>
        </w:rPr>
        <w:t xml:space="preserve">allows for the </w:t>
      </w:r>
      <w:r w:rsidR="00F3233D" w:rsidRPr="002A71D8">
        <w:rPr>
          <w:lang w:val="en-US"/>
        </w:rPr>
        <w:t>re</w:t>
      </w:r>
      <w:r w:rsidR="00165F8F" w:rsidRPr="002A71D8">
        <w:rPr>
          <w:lang w:val="en-US"/>
        </w:rPr>
        <w:t>liable HO</w:t>
      </w:r>
      <w:r w:rsidR="00220815" w:rsidRPr="002A71D8">
        <w:rPr>
          <w:lang w:val="en-US"/>
        </w:rPr>
        <w:t xml:space="preserve"> as well as </w:t>
      </w:r>
      <w:r w:rsidR="00234536" w:rsidRPr="002A71D8">
        <w:rPr>
          <w:lang w:val="en-US"/>
        </w:rPr>
        <w:t xml:space="preserve">benefiting from PTM transmission without </w:t>
      </w:r>
      <w:r w:rsidR="00907E62" w:rsidRPr="002A71D8">
        <w:rPr>
          <w:lang w:val="en-US"/>
        </w:rPr>
        <w:t xml:space="preserve">the need </w:t>
      </w:r>
      <w:r w:rsidR="00C83E17" w:rsidRPr="002A71D8">
        <w:rPr>
          <w:lang w:val="en-US"/>
        </w:rPr>
        <w:t>of</w:t>
      </w:r>
      <w:r w:rsidR="00D411B4">
        <w:rPr>
          <w:lang w:val="en-US"/>
        </w:rPr>
        <w:t xml:space="preserve"> a</w:t>
      </w:r>
      <w:r w:rsidR="00FA005A">
        <w:rPr>
          <w:lang w:val="en-US"/>
        </w:rPr>
        <w:t>n additional</w:t>
      </w:r>
      <w:r w:rsidR="00C83E17" w:rsidRPr="002A71D8">
        <w:rPr>
          <w:lang w:val="en-US"/>
        </w:rPr>
        <w:t xml:space="preserve"> </w:t>
      </w:r>
      <w:proofErr w:type="spellStart"/>
      <w:r w:rsidR="00C83E17" w:rsidRPr="00521BA0">
        <w:rPr>
          <w:i/>
          <w:iCs/>
          <w:lang w:val="en-US"/>
        </w:rPr>
        <w:t>RRCReconfi</w:t>
      </w:r>
      <w:r w:rsidR="00FE48F1" w:rsidRPr="00521BA0">
        <w:rPr>
          <w:i/>
          <w:iCs/>
          <w:lang w:val="en-US"/>
        </w:rPr>
        <w:t>guration</w:t>
      </w:r>
      <w:proofErr w:type="spellEnd"/>
      <w:r w:rsidR="00FE48F1" w:rsidRPr="002A71D8">
        <w:rPr>
          <w:lang w:val="en-US"/>
        </w:rPr>
        <w:t>.</w:t>
      </w:r>
    </w:p>
    <w:p w14:paraId="280BFB08" w14:textId="4A9AADF7" w:rsidR="0013762D" w:rsidRPr="004269E7" w:rsidRDefault="00B417E5" w:rsidP="00532BBE">
      <w:pPr>
        <w:pStyle w:val="Observation"/>
        <w:tabs>
          <w:tab w:val="num" w:pos="1701"/>
        </w:tabs>
      </w:pPr>
      <w:bookmarkStart w:id="17" w:name="_Toc92781858"/>
      <w:r>
        <w:t xml:space="preserve">For HO to </w:t>
      </w:r>
      <w:r w:rsidR="00533F90">
        <w:t xml:space="preserve">an MBS-supporting node </w:t>
      </w:r>
      <w:r w:rsidR="005030CB">
        <w:t xml:space="preserve">without </w:t>
      </w:r>
      <w:r w:rsidR="00636670">
        <w:t xml:space="preserve">the </w:t>
      </w:r>
      <w:r w:rsidR="00087393">
        <w:t xml:space="preserve">ongoing </w:t>
      </w:r>
      <w:r w:rsidR="00636670">
        <w:t xml:space="preserve">MBS session, </w:t>
      </w:r>
      <w:r w:rsidR="00DD0DCD">
        <w:t xml:space="preserve">it is up to network to </w:t>
      </w:r>
      <w:r w:rsidR="00A055D3">
        <w:t xml:space="preserve">configure </w:t>
      </w:r>
      <w:r w:rsidR="00F17033">
        <w:t xml:space="preserve">the </w:t>
      </w:r>
      <w:r w:rsidR="00315BB2">
        <w:t>type of MRB bearer</w:t>
      </w:r>
      <w:r w:rsidR="007F2E13">
        <w:t xml:space="preserve">. </w:t>
      </w:r>
      <w:r w:rsidR="00AE4D16">
        <w:t xml:space="preserve">Split MRB </w:t>
      </w:r>
      <w:r w:rsidR="005C6CC8">
        <w:t>allow</w:t>
      </w:r>
      <w:r w:rsidR="00A440B2">
        <w:t>s</w:t>
      </w:r>
      <w:r w:rsidR="005C6CC8">
        <w:t xml:space="preserve"> for</w:t>
      </w:r>
      <w:r w:rsidR="00AD7AF6">
        <w:t xml:space="preserve"> </w:t>
      </w:r>
      <w:r w:rsidR="00F83690">
        <w:t>reliable HO as well as</w:t>
      </w:r>
      <w:r w:rsidR="00F1055E">
        <w:t xml:space="preserve"> </w:t>
      </w:r>
      <w:r w:rsidR="006B7D3E">
        <w:t xml:space="preserve">benefits from PTM transmission without </w:t>
      </w:r>
      <w:r w:rsidR="00521BA0">
        <w:t xml:space="preserve">additional </w:t>
      </w:r>
      <w:proofErr w:type="spellStart"/>
      <w:r w:rsidR="00521BA0" w:rsidRPr="00532BBE">
        <w:rPr>
          <w:i/>
          <w:iCs/>
        </w:rPr>
        <w:t>RRCReconfiguration</w:t>
      </w:r>
      <w:proofErr w:type="spellEnd"/>
      <w:r w:rsidR="0013762D" w:rsidRPr="00532BBE">
        <w:t>.</w:t>
      </w:r>
      <w:bookmarkEnd w:id="17"/>
    </w:p>
    <w:p w14:paraId="15162F9D" w14:textId="68B3B7E6" w:rsidR="0072796C" w:rsidRDefault="00333877" w:rsidP="00333877">
      <w:pPr>
        <w:pStyle w:val="Heading2"/>
        <w:rPr>
          <w:lang w:val="en-US"/>
        </w:rPr>
      </w:pPr>
      <w:r>
        <w:rPr>
          <w:lang w:val="en-US"/>
        </w:rPr>
        <w:t>2.</w:t>
      </w:r>
      <w:r w:rsidR="00322757">
        <w:rPr>
          <w:lang w:val="en-US"/>
        </w:rPr>
        <w:t>2</w:t>
      </w:r>
      <w:r>
        <w:rPr>
          <w:lang w:val="en-US"/>
        </w:rPr>
        <w:t xml:space="preserve"> </w:t>
      </w:r>
      <w:r w:rsidR="0072796C" w:rsidRPr="00333877">
        <w:rPr>
          <w:lang w:val="en-US"/>
        </w:rPr>
        <w:t>HO to non-MBS supporting nodes</w:t>
      </w:r>
    </w:p>
    <w:p w14:paraId="4B5AACAA" w14:textId="32D093D2" w:rsidR="00542A95" w:rsidRPr="00542A95" w:rsidRDefault="00542A95" w:rsidP="00542A95">
      <w:pPr>
        <w:rPr>
          <w:rFonts w:ascii="Arial" w:hAnsi="Arial"/>
          <w:lang w:eastAsia="zh-CN"/>
        </w:rPr>
      </w:pPr>
      <w:r>
        <w:rPr>
          <w:rFonts w:ascii="Arial" w:hAnsi="Arial"/>
          <w:lang w:eastAsia="zh-CN"/>
        </w:rPr>
        <w:t>Regarding HO to non-MBS supporting node,</w:t>
      </w:r>
      <w:r w:rsidR="0080312D">
        <w:rPr>
          <w:rFonts w:ascii="Arial" w:hAnsi="Arial"/>
          <w:lang w:eastAsia="zh-CN"/>
        </w:rPr>
        <w:t xml:space="preserve"> it was agreed in</w:t>
      </w:r>
      <w:r>
        <w:rPr>
          <w:rFonts w:ascii="Arial" w:hAnsi="Arial"/>
          <w:lang w:eastAsia="zh-CN"/>
        </w:rPr>
        <w:t xml:space="preserve"> RAN2-115e</w:t>
      </w:r>
      <w:r w:rsidRPr="00542A95">
        <w:rPr>
          <w:rFonts w:ascii="Arial" w:hAnsi="Arial"/>
          <w:lang w:eastAsia="zh-CN"/>
        </w:rPr>
        <w:t>:</w:t>
      </w:r>
    </w:p>
    <w:p w14:paraId="709EC7BA" w14:textId="3359A9A5" w:rsidR="00542A95" w:rsidRDefault="00542A95" w:rsidP="003B7EA0">
      <w:pPr>
        <w:numPr>
          <w:ilvl w:val="0"/>
          <w:numId w:val="14"/>
        </w:numPr>
        <w:overflowPunct/>
        <w:autoSpaceDE/>
        <w:autoSpaceDN/>
        <w:adjustRightInd/>
        <w:spacing w:before="60" w:after="0"/>
        <w:ind w:left="540"/>
        <w:textAlignment w:val="center"/>
        <w:rPr>
          <w:rFonts w:ascii="Calibri" w:hAnsi="Calibri" w:cs="Calibri"/>
          <w:color w:val="000000"/>
          <w:sz w:val="22"/>
          <w:szCs w:val="22"/>
          <w:lang w:eastAsia="zh-CN"/>
        </w:rPr>
      </w:pPr>
      <w:r>
        <w:rPr>
          <w:rFonts w:ascii="Arial" w:hAnsi="Arial" w:cs="Arial"/>
          <w:b/>
          <w:bCs/>
          <w:color w:val="000000"/>
          <w:lang w:eastAsia="zh-CN"/>
        </w:rPr>
        <w:t xml:space="preserve">RAN2 assumes that from RAN2 perspective, mobility from the source </w:t>
      </w:r>
      <w:proofErr w:type="spellStart"/>
      <w:r>
        <w:rPr>
          <w:rFonts w:ascii="Arial" w:hAnsi="Arial" w:cs="Arial"/>
          <w:b/>
          <w:bCs/>
          <w:color w:val="000000"/>
          <w:lang w:eastAsia="zh-CN"/>
        </w:rPr>
        <w:t>gNB</w:t>
      </w:r>
      <w:proofErr w:type="spellEnd"/>
      <w:r>
        <w:rPr>
          <w:rFonts w:ascii="Arial" w:hAnsi="Arial" w:cs="Arial"/>
          <w:b/>
          <w:bCs/>
          <w:color w:val="000000"/>
          <w:lang w:eastAsia="zh-CN"/>
        </w:rPr>
        <w:t xml:space="preserve"> supporting MBS to target </w:t>
      </w:r>
      <w:proofErr w:type="spellStart"/>
      <w:r>
        <w:rPr>
          <w:rFonts w:ascii="Arial" w:hAnsi="Arial" w:cs="Arial"/>
          <w:b/>
          <w:bCs/>
          <w:color w:val="000000"/>
          <w:lang w:eastAsia="zh-CN"/>
        </w:rPr>
        <w:t>gNB</w:t>
      </w:r>
      <w:proofErr w:type="spellEnd"/>
      <w:r>
        <w:rPr>
          <w:rFonts w:ascii="Arial" w:hAnsi="Arial" w:cs="Arial"/>
          <w:b/>
          <w:bCs/>
          <w:color w:val="000000"/>
          <w:lang w:eastAsia="zh-CN"/>
        </w:rPr>
        <w:t xml:space="preserve"> not supporting MBS can be achieved by switching the traffic from delivery via MRB to delivery via DRB either </w:t>
      </w:r>
      <w:r w:rsidRPr="002E1448">
        <w:rPr>
          <w:rFonts w:ascii="Arial" w:hAnsi="Arial" w:cs="Arial"/>
          <w:b/>
          <w:bCs/>
          <w:color w:val="000000"/>
          <w:u w:val="single"/>
          <w:lang w:eastAsia="zh-CN"/>
        </w:rPr>
        <w:t>before or during</w:t>
      </w:r>
      <w:r>
        <w:rPr>
          <w:rFonts w:ascii="Arial" w:hAnsi="Arial" w:cs="Arial"/>
          <w:b/>
          <w:bCs/>
          <w:color w:val="000000"/>
          <w:lang w:eastAsia="zh-CN"/>
        </w:rPr>
        <w:t xml:space="preserve"> the handover. Whether and how this can be done without data losses has to be further investigated and requires progress and input from other WGs, i.e.</w:t>
      </w:r>
      <w:r w:rsidR="002A2391">
        <w:rPr>
          <w:rFonts w:ascii="Arial" w:hAnsi="Arial" w:cs="Arial"/>
          <w:b/>
          <w:bCs/>
          <w:color w:val="000000"/>
          <w:lang w:eastAsia="zh-CN"/>
        </w:rPr>
        <w:t>,</w:t>
      </w:r>
      <w:r>
        <w:rPr>
          <w:rFonts w:ascii="Arial" w:hAnsi="Arial" w:cs="Arial"/>
          <w:b/>
          <w:bCs/>
          <w:color w:val="000000"/>
          <w:lang w:eastAsia="zh-CN"/>
        </w:rPr>
        <w:t xml:space="preserve"> RAN3 and SA2.</w:t>
      </w:r>
    </w:p>
    <w:p w14:paraId="4FDF19D0" w14:textId="77777777" w:rsidR="002514D7" w:rsidRDefault="002514D7" w:rsidP="002514D7">
      <w:pPr>
        <w:pStyle w:val="BodyText"/>
        <w:rPr>
          <w:lang w:val="en-US"/>
        </w:rPr>
      </w:pPr>
    </w:p>
    <w:p w14:paraId="4C012A87" w14:textId="6F685F06" w:rsidR="00FC0BCE" w:rsidRPr="002514D7" w:rsidRDefault="00FC0BCE" w:rsidP="00FC0BCE">
      <w:pPr>
        <w:pStyle w:val="BodyText"/>
        <w:rPr>
          <w:lang w:val="en-US"/>
        </w:rPr>
      </w:pPr>
      <w:r w:rsidRPr="002514D7">
        <w:rPr>
          <w:lang w:val="en-US"/>
        </w:rPr>
        <w:t xml:space="preserve">In addition, there is an </w:t>
      </w:r>
      <w:proofErr w:type="gramStart"/>
      <w:r w:rsidRPr="002514D7">
        <w:rPr>
          <w:lang w:val="en-US"/>
        </w:rPr>
        <w:t>Editor’s</w:t>
      </w:r>
      <w:proofErr w:type="gramEnd"/>
      <w:r w:rsidRPr="002514D7">
        <w:rPr>
          <w:lang w:val="en-US"/>
        </w:rPr>
        <w:t xml:space="preserve"> note in current TS38.300 running CR</w:t>
      </w:r>
      <w:r>
        <w:rPr>
          <w:lang w:val="en-US"/>
        </w:rPr>
        <w:t xml:space="preserve"> </w:t>
      </w:r>
      <w:r>
        <w:rPr>
          <w:lang w:val="en-US"/>
        </w:rPr>
        <w:fldChar w:fldCharType="begin"/>
      </w:r>
      <w:r>
        <w:rPr>
          <w:lang w:val="en-US"/>
        </w:rPr>
        <w:instrText xml:space="preserve"> REF _Ref85621708 \r \h </w:instrText>
      </w:r>
      <w:r>
        <w:rPr>
          <w:lang w:val="en-US"/>
        </w:rPr>
      </w:r>
      <w:r>
        <w:rPr>
          <w:lang w:val="en-US"/>
        </w:rPr>
        <w:fldChar w:fldCharType="separate"/>
      </w:r>
      <w:r w:rsidR="00C1605C">
        <w:rPr>
          <w:lang w:val="en-US"/>
        </w:rPr>
        <w:t>[4]</w:t>
      </w:r>
      <w:r>
        <w:rPr>
          <w:lang w:val="en-US"/>
        </w:rPr>
        <w:fldChar w:fldCharType="end"/>
      </w:r>
      <w:r w:rsidRPr="002514D7">
        <w:rPr>
          <w:lang w:val="en-US"/>
        </w:rPr>
        <w:t>:</w:t>
      </w:r>
    </w:p>
    <w:p w14:paraId="63C9614C" w14:textId="77777777" w:rsidR="00FC0BCE" w:rsidRPr="002514D7" w:rsidRDefault="00FC0BCE" w:rsidP="00FC0BCE">
      <w:pPr>
        <w:numPr>
          <w:ilvl w:val="0"/>
          <w:numId w:val="14"/>
        </w:numPr>
        <w:overflowPunct/>
        <w:autoSpaceDE/>
        <w:autoSpaceDN/>
        <w:adjustRightInd/>
        <w:spacing w:before="60" w:after="0"/>
        <w:ind w:left="540"/>
        <w:textAlignment w:val="center"/>
        <w:rPr>
          <w:rFonts w:ascii="Arial" w:hAnsi="Arial" w:cs="Arial"/>
          <w:b/>
          <w:bCs/>
          <w:color w:val="000000"/>
          <w:lang w:eastAsia="zh-CN"/>
        </w:rPr>
      </w:pPr>
      <w:r w:rsidRPr="002514D7">
        <w:rPr>
          <w:rFonts w:ascii="Arial" w:hAnsi="Arial" w:cs="Arial"/>
          <w:b/>
          <w:bCs/>
          <w:color w:val="000000"/>
          <w:lang w:eastAsia="zh-CN"/>
        </w:rPr>
        <w:t>FFS whether the switching the traffic from delivery via MRB to delivery via DRB either before or during the handover.</w:t>
      </w:r>
    </w:p>
    <w:p w14:paraId="70E81D1E" w14:textId="77777777" w:rsidR="00FC0BCE" w:rsidRDefault="00FC0BCE" w:rsidP="002514D7">
      <w:pPr>
        <w:pStyle w:val="BodyText"/>
      </w:pPr>
    </w:p>
    <w:p w14:paraId="5CA51DBB" w14:textId="5C2C3FCA" w:rsidR="00D503D0" w:rsidRDefault="00B9604E" w:rsidP="0060047D">
      <w:pPr>
        <w:pStyle w:val="BodyText"/>
      </w:pPr>
      <w:r>
        <w:rPr>
          <w:lang w:val="en-US"/>
        </w:rPr>
        <w:t xml:space="preserve">This topic was recently discussed in RAN3 </w:t>
      </w:r>
      <w:r w:rsidR="003D3EA3">
        <w:rPr>
          <w:lang w:val="en-US"/>
        </w:rPr>
        <w:fldChar w:fldCharType="begin"/>
      </w:r>
      <w:r w:rsidR="003D3EA3">
        <w:rPr>
          <w:lang w:val="en-US"/>
        </w:rPr>
        <w:instrText xml:space="preserve"> REF _Ref92288413 \r \h </w:instrText>
      </w:r>
      <w:r w:rsidR="003D3EA3">
        <w:rPr>
          <w:lang w:val="en-US"/>
        </w:rPr>
      </w:r>
      <w:r w:rsidR="003D3EA3">
        <w:rPr>
          <w:lang w:val="en-US"/>
        </w:rPr>
        <w:fldChar w:fldCharType="separate"/>
      </w:r>
      <w:r w:rsidR="00C1605C">
        <w:rPr>
          <w:lang w:val="en-US"/>
        </w:rPr>
        <w:t>[7]</w:t>
      </w:r>
      <w:r w:rsidR="003D3EA3">
        <w:rPr>
          <w:lang w:val="en-US"/>
        </w:rPr>
        <w:fldChar w:fldCharType="end"/>
      </w:r>
      <w:r w:rsidR="0060047D">
        <w:rPr>
          <w:lang w:val="en-US"/>
        </w:rPr>
        <w:t>.</w:t>
      </w:r>
      <w:r w:rsidR="003D3EA3">
        <w:rPr>
          <w:lang w:val="en-US"/>
        </w:rPr>
        <w:t xml:space="preserve"> </w:t>
      </w:r>
      <w:r w:rsidR="00EA3E17">
        <w:t>And in the LS sent to RAN2</w:t>
      </w:r>
      <w:r w:rsidR="00BE1DF7">
        <w:t xml:space="preserve"> </w:t>
      </w:r>
      <w:r w:rsidR="00BE1DF7">
        <w:fldChar w:fldCharType="begin"/>
      </w:r>
      <w:r w:rsidR="00BE1DF7">
        <w:instrText xml:space="preserve"> REF _Ref92470526 \r \h </w:instrText>
      </w:r>
      <w:r w:rsidR="00BE1DF7">
        <w:fldChar w:fldCharType="separate"/>
      </w:r>
      <w:r w:rsidR="00C1605C">
        <w:t>[8]</w:t>
      </w:r>
      <w:r w:rsidR="00BE1DF7">
        <w:fldChar w:fldCharType="end"/>
      </w:r>
      <w:r w:rsidR="00EA3E17">
        <w:t xml:space="preserve">, </w:t>
      </w:r>
      <w:r w:rsidR="00EA3E17">
        <w:rPr>
          <w:rFonts w:cs="Arial"/>
        </w:rPr>
        <w:t>RAN3 ask RAN2‘s view on whether full configuration could be avoided during handover from MBS supporting node to MBS non-supporting node.</w:t>
      </w:r>
    </w:p>
    <w:p w14:paraId="5A6998DD" w14:textId="62A6BD07" w:rsidR="00F57B9C" w:rsidRDefault="00F57B9C" w:rsidP="00BD3697">
      <w:pPr>
        <w:jc w:val="both"/>
        <w:rPr>
          <w:rFonts w:ascii="Arial" w:hAnsi="Arial"/>
          <w:lang w:eastAsia="zh-CN"/>
        </w:rPr>
      </w:pPr>
      <w:r>
        <w:rPr>
          <w:rFonts w:ascii="Arial" w:hAnsi="Arial"/>
          <w:lang w:eastAsia="zh-CN"/>
        </w:rPr>
        <w:t xml:space="preserve">Based on recent progress in RAN3, it is not clear whether lossless HO is </w:t>
      </w:r>
      <w:r w:rsidR="00AC4C72">
        <w:rPr>
          <w:rFonts w:ascii="Arial" w:hAnsi="Arial"/>
          <w:lang w:eastAsia="zh-CN"/>
        </w:rPr>
        <w:t xml:space="preserve">even </w:t>
      </w:r>
      <w:r>
        <w:rPr>
          <w:rFonts w:ascii="Arial" w:hAnsi="Arial"/>
          <w:lang w:eastAsia="zh-CN"/>
        </w:rPr>
        <w:t>required even in the typical HO scenario between supporting nodes, we think it is not required to support lossless HO from supporting node to non-supporting node</w:t>
      </w:r>
      <w:r w:rsidR="001E659B">
        <w:rPr>
          <w:rFonts w:ascii="Arial" w:hAnsi="Arial"/>
          <w:lang w:eastAsia="zh-CN"/>
        </w:rPr>
        <w:t xml:space="preserve">, which is </w:t>
      </w:r>
      <w:r w:rsidR="00D9664B">
        <w:rPr>
          <w:rFonts w:ascii="Arial" w:hAnsi="Arial"/>
          <w:lang w:eastAsia="zh-CN"/>
        </w:rPr>
        <w:t xml:space="preserve">assumed not </w:t>
      </w:r>
      <w:r w:rsidR="001E659B">
        <w:rPr>
          <w:rFonts w:ascii="Arial" w:hAnsi="Arial"/>
          <w:lang w:eastAsia="zh-CN"/>
        </w:rPr>
        <w:t xml:space="preserve">a typical </w:t>
      </w:r>
      <w:r w:rsidR="00D9664B">
        <w:rPr>
          <w:rFonts w:ascii="Arial" w:hAnsi="Arial"/>
          <w:lang w:eastAsia="zh-CN"/>
        </w:rPr>
        <w:t>HO scenario</w:t>
      </w:r>
      <w:r>
        <w:rPr>
          <w:rFonts w:ascii="Arial" w:hAnsi="Arial"/>
          <w:lang w:eastAsia="zh-CN"/>
        </w:rPr>
        <w:t>.</w:t>
      </w:r>
    </w:p>
    <w:p w14:paraId="201A3107" w14:textId="77777777" w:rsidR="00F57B9C" w:rsidRPr="004269E7" w:rsidRDefault="00F57B9C" w:rsidP="00415EEA">
      <w:pPr>
        <w:pStyle w:val="Observation"/>
        <w:tabs>
          <w:tab w:val="num" w:pos="1701"/>
        </w:tabs>
      </w:pPr>
      <w:bookmarkStart w:id="18" w:name="_Toc92781859"/>
      <w:r w:rsidRPr="00415EEA">
        <w:t>Lossless handover to non-MBS supporting node is not required.</w:t>
      </w:r>
      <w:bookmarkEnd w:id="18"/>
    </w:p>
    <w:p w14:paraId="4AF426AC" w14:textId="02A84C0A" w:rsidR="0077157C" w:rsidRPr="00F57113" w:rsidRDefault="008926FE" w:rsidP="00BD3697">
      <w:pPr>
        <w:jc w:val="both"/>
        <w:rPr>
          <w:rFonts w:ascii="Arial" w:hAnsi="Arial"/>
          <w:lang w:eastAsia="zh-CN"/>
        </w:rPr>
      </w:pPr>
      <w:r>
        <w:rPr>
          <w:rFonts w:ascii="Arial" w:hAnsi="Arial"/>
          <w:lang w:eastAsia="zh-CN"/>
        </w:rPr>
        <w:t xml:space="preserve">However, as identified and discussed in RAN3, full configuration at the target node could be an issue. </w:t>
      </w:r>
      <w:r w:rsidR="0077157C" w:rsidRPr="00F57113">
        <w:rPr>
          <w:rFonts w:ascii="Arial" w:hAnsi="Arial"/>
          <w:lang w:eastAsia="zh-CN"/>
        </w:rPr>
        <w:t xml:space="preserve">As in legacy, during the </w:t>
      </w:r>
      <w:r w:rsidR="002A3D87" w:rsidRPr="00F57113">
        <w:rPr>
          <w:rFonts w:ascii="Arial" w:hAnsi="Arial"/>
          <w:lang w:eastAsia="zh-CN"/>
        </w:rPr>
        <w:t>HO preparation phase, the source sends target node the</w:t>
      </w:r>
      <w:r w:rsidR="004663E6">
        <w:rPr>
          <w:rFonts w:ascii="Arial" w:hAnsi="Arial"/>
          <w:lang w:eastAsia="zh-CN"/>
        </w:rPr>
        <w:t xml:space="preserve"> </w:t>
      </w:r>
      <w:r w:rsidR="004E58CC">
        <w:rPr>
          <w:rFonts w:ascii="Arial" w:hAnsi="Arial"/>
          <w:lang w:eastAsia="zh-CN"/>
        </w:rPr>
        <w:t>AS</w:t>
      </w:r>
      <w:r w:rsidR="002A3D87" w:rsidRPr="00F57113">
        <w:rPr>
          <w:rFonts w:ascii="Arial" w:hAnsi="Arial"/>
          <w:lang w:eastAsia="zh-CN"/>
        </w:rPr>
        <w:t xml:space="preserve"> configuration including MBS related configuration</w:t>
      </w:r>
      <w:r w:rsidR="00434E47" w:rsidRPr="00F57113">
        <w:rPr>
          <w:rFonts w:ascii="Arial" w:hAnsi="Arial"/>
          <w:lang w:eastAsia="zh-CN"/>
        </w:rPr>
        <w:t xml:space="preserve">. Since the target does not understand MBS, it may need to </w:t>
      </w:r>
      <w:r w:rsidR="00A605E9" w:rsidRPr="00F57113">
        <w:rPr>
          <w:rFonts w:ascii="Arial" w:hAnsi="Arial"/>
          <w:lang w:eastAsia="zh-CN"/>
        </w:rPr>
        <w:t xml:space="preserve">request the UE to </w:t>
      </w:r>
      <w:r w:rsidR="00434E47" w:rsidRPr="00F57113">
        <w:rPr>
          <w:rFonts w:ascii="Arial" w:hAnsi="Arial"/>
          <w:lang w:eastAsia="zh-CN"/>
        </w:rPr>
        <w:t>perform full configuration</w:t>
      </w:r>
      <w:r w:rsidR="00A605E9" w:rsidRPr="00F57113">
        <w:rPr>
          <w:rFonts w:ascii="Arial" w:hAnsi="Arial"/>
          <w:lang w:eastAsia="zh-CN"/>
        </w:rPr>
        <w:t xml:space="preserve">, i.e., all MRB and DRBs </w:t>
      </w:r>
      <w:r w:rsidR="0065026C" w:rsidRPr="00F57113">
        <w:rPr>
          <w:rFonts w:ascii="Arial" w:hAnsi="Arial"/>
          <w:lang w:eastAsia="zh-CN"/>
        </w:rPr>
        <w:t>configuration by the source will be released and new DRB needs to be established</w:t>
      </w:r>
      <w:r w:rsidR="00ED0511" w:rsidRPr="00F57113">
        <w:rPr>
          <w:rFonts w:ascii="Arial" w:hAnsi="Arial"/>
          <w:lang w:eastAsia="zh-CN"/>
        </w:rPr>
        <w:t xml:space="preserve">, which </w:t>
      </w:r>
      <w:r w:rsidR="00A57BBA">
        <w:rPr>
          <w:rFonts w:ascii="Arial" w:hAnsi="Arial"/>
          <w:lang w:eastAsia="zh-CN"/>
        </w:rPr>
        <w:t>would be</w:t>
      </w:r>
      <w:r w:rsidR="00415EEA">
        <w:rPr>
          <w:rFonts w:ascii="Arial" w:hAnsi="Arial"/>
          <w:lang w:eastAsia="zh-CN"/>
        </w:rPr>
        <w:t xml:space="preserve"> in</w:t>
      </w:r>
      <w:r w:rsidR="00ED0511" w:rsidRPr="00F57113">
        <w:rPr>
          <w:rFonts w:ascii="Arial" w:hAnsi="Arial"/>
          <w:lang w:eastAsia="zh-CN"/>
        </w:rPr>
        <w:t xml:space="preserve">efficient. </w:t>
      </w:r>
      <w:r w:rsidR="006E1F0F">
        <w:rPr>
          <w:rFonts w:ascii="Arial" w:hAnsi="Arial"/>
          <w:lang w:eastAsia="zh-CN"/>
        </w:rPr>
        <w:t xml:space="preserve">We think that </w:t>
      </w:r>
      <w:r w:rsidR="00ED0511" w:rsidRPr="00F57113">
        <w:rPr>
          <w:rFonts w:ascii="Arial" w:hAnsi="Arial"/>
          <w:lang w:eastAsia="zh-CN"/>
        </w:rPr>
        <w:t>to avoid full configuration</w:t>
      </w:r>
      <w:r w:rsidR="006E1F0F">
        <w:rPr>
          <w:rFonts w:ascii="Arial" w:hAnsi="Arial"/>
          <w:lang w:eastAsia="zh-CN"/>
        </w:rPr>
        <w:t xml:space="preserve"> at target node</w:t>
      </w:r>
      <w:r w:rsidR="00ED0511" w:rsidRPr="00F57113">
        <w:rPr>
          <w:rFonts w:ascii="Arial" w:hAnsi="Arial"/>
          <w:lang w:eastAsia="zh-CN"/>
        </w:rPr>
        <w:t xml:space="preserve">, </w:t>
      </w:r>
      <w:r w:rsidR="007C195F">
        <w:rPr>
          <w:rFonts w:ascii="Arial" w:hAnsi="Arial"/>
          <w:lang w:eastAsia="zh-CN"/>
        </w:rPr>
        <w:t xml:space="preserve">the </w:t>
      </w:r>
      <w:r w:rsidR="00D04052" w:rsidRPr="00F57113">
        <w:rPr>
          <w:rFonts w:ascii="Arial" w:hAnsi="Arial"/>
          <w:lang w:eastAsia="zh-CN"/>
        </w:rPr>
        <w:t xml:space="preserve">MRB </w:t>
      </w:r>
      <w:r w:rsidR="007C195F">
        <w:rPr>
          <w:rFonts w:ascii="Arial" w:hAnsi="Arial"/>
          <w:lang w:eastAsia="zh-CN"/>
        </w:rPr>
        <w:t xml:space="preserve">can be reconfigured/converted </w:t>
      </w:r>
      <w:r w:rsidR="00D04052" w:rsidRPr="00F57113">
        <w:rPr>
          <w:rFonts w:ascii="Arial" w:hAnsi="Arial"/>
          <w:lang w:eastAsia="zh-CN"/>
        </w:rPr>
        <w:t>to DRB at the source before the HO</w:t>
      </w:r>
      <w:r w:rsidR="00F57113" w:rsidRPr="00F57113">
        <w:rPr>
          <w:rFonts w:ascii="Arial" w:hAnsi="Arial"/>
          <w:lang w:eastAsia="zh-CN"/>
        </w:rPr>
        <w:t>.</w:t>
      </w:r>
      <w:r w:rsidR="00ED0511" w:rsidRPr="00F57113">
        <w:rPr>
          <w:rFonts w:ascii="Arial" w:hAnsi="Arial"/>
          <w:lang w:eastAsia="zh-CN"/>
        </w:rPr>
        <w:t xml:space="preserve"> </w:t>
      </w:r>
    </w:p>
    <w:p w14:paraId="5ED2D8DC" w14:textId="0FAE1FEB" w:rsidR="00415EEA" w:rsidRPr="004269E7" w:rsidRDefault="00415EEA" w:rsidP="00415EEA">
      <w:pPr>
        <w:pStyle w:val="Observation"/>
        <w:tabs>
          <w:tab w:val="num" w:pos="1701"/>
        </w:tabs>
      </w:pPr>
      <w:bookmarkStart w:id="19" w:name="_Toc92781860"/>
      <w:r>
        <w:t>S</w:t>
      </w:r>
      <w:r w:rsidRPr="00415EEA">
        <w:t xml:space="preserve">witching from delivery via MRB to delivery via DRB </w:t>
      </w:r>
      <w:r>
        <w:t xml:space="preserve">at the source </w:t>
      </w:r>
      <w:r w:rsidRPr="00415EEA">
        <w:t xml:space="preserve">before the handover to non-MBS supporting node </w:t>
      </w:r>
      <w:r>
        <w:t>could help avoid full configuration at target</w:t>
      </w:r>
      <w:r w:rsidRPr="00415EEA">
        <w:t>.</w:t>
      </w:r>
      <w:bookmarkEnd w:id="19"/>
    </w:p>
    <w:p w14:paraId="47E3FC3C" w14:textId="10454B0A" w:rsidR="00560CD8" w:rsidRPr="00AD766B" w:rsidRDefault="008B3796" w:rsidP="00560CD8">
      <w:pPr>
        <w:pStyle w:val="Proposal"/>
      </w:pPr>
      <w:bookmarkStart w:id="20" w:name="_Toc92781867"/>
      <w:r>
        <w:t>MBS supporting s</w:t>
      </w:r>
      <w:r w:rsidR="00AD766B">
        <w:t xml:space="preserve">ource </w:t>
      </w:r>
      <w:r>
        <w:t>node s</w:t>
      </w:r>
      <w:r w:rsidR="00AD766B" w:rsidRPr="00415EEA">
        <w:rPr>
          <w:lang w:eastAsia="ja-JP"/>
        </w:rPr>
        <w:t>witch</w:t>
      </w:r>
      <w:r>
        <w:rPr>
          <w:lang w:eastAsia="ja-JP"/>
        </w:rPr>
        <w:t>es</w:t>
      </w:r>
      <w:r w:rsidR="00AD766B" w:rsidRPr="00415EEA">
        <w:rPr>
          <w:lang w:eastAsia="ja-JP"/>
        </w:rPr>
        <w:t xml:space="preserve"> from delivery via MRB to delivery via DRB before the handover to non-MBS supporting </w:t>
      </w:r>
      <w:r w:rsidR="004E4B0E">
        <w:rPr>
          <w:lang w:eastAsia="ja-JP"/>
        </w:rPr>
        <w:t xml:space="preserve">target </w:t>
      </w:r>
      <w:r w:rsidR="00AD766B" w:rsidRPr="00415EEA">
        <w:rPr>
          <w:lang w:eastAsia="ja-JP"/>
        </w:rPr>
        <w:t>node</w:t>
      </w:r>
      <w:r w:rsidR="00560CD8" w:rsidRPr="00AD766B">
        <w:t>.</w:t>
      </w:r>
      <w:bookmarkEnd w:id="20"/>
    </w:p>
    <w:p w14:paraId="120FA42E" w14:textId="7ED8B668" w:rsidR="00C01F33" w:rsidRPr="00CE0424" w:rsidRDefault="00D51A94" w:rsidP="00CE0424">
      <w:pPr>
        <w:pStyle w:val="Heading1"/>
      </w:pPr>
      <w:r w:rsidDel="00B43D12">
        <w:t>3</w:t>
      </w:r>
      <w:r w:rsidR="00514339">
        <w:tab/>
      </w:r>
      <w:r w:rsidR="00C01F33" w:rsidRPr="00CE0424">
        <w:t>Conclusion</w:t>
      </w:r>
    </w:p>
    <w:p w14:paraId="7D1A307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C30E9F" w14:textId="1A79669A" w:rsidR="00E23760" w:rsidRDefault="006F65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92781858" w:history="1">
        <w:r w:rsidR="00E23760" w:rsidRPr="001C3933">
          <w:rPr>
            <w:rStyle w:val="Hyperlink"/>
            <w:noProof/>
          </w:rPr>
          <w:t>Observation 1</w:t>
        </w:r>
        <w:r w:rsidR="00E23760">
          <w:rPr>
            <w:rFonts w:asciiTheme="minorHAnsi" w:eastAsiaTheme="minorEastAsia" w:hAnsiTheme="minorHAnsi" w:cstheme="minorBidi"/>
            <w:b w:val="0"/>
            <w:noProof/>
            <w:sz w:val="24"/>
            <w:szCs w:val="24"/>
            <w:lang w:val="en-SE" w:eastAsia="ja-JP"/>
          </w:rPr>
          <w:tab/>
        </w:r>
        <w:r w:rsidR="00E23760" w:rsidRPr="001C3933">
          <w:rPr>
            <w:rStyle w:val="Hyperlink"/>
            <w:noProof/>
          </w:rPr>
          <w:t xml:space="preserve">For HO to an MBS-supporting node without the ongoing MBS session, it is up to network to configure the type of MRB bearer. Split MRB allows for reliable HO as well as benefits from PTM transmission without additional </w:t>
        </w:r>
        <w:r w:rsidR="00E23760" w:rsidRPr="001C3933">
          <w:rPr>
            <w:rStyle w:val="Hyperlink"/>
            <w:i/>
            <w:iCs/>
            <w:noProof/>
          </w:rPr>
          <w:t>RRCReconfiguration</w:t>
        </w:r>
        <w:r w:rsidR="00E23760" w:rsidRPr="001C3933">
          <w:rPr>
            <w:rStyle w:val="Hyperlink"/>
            <w:noProof/>
          </w:rPr>
          <w:t>.</w:t>
        </w:r>
      </w:hyperlink>
    </w:p>
    <w:p w14:paraId="6B14B80F" w14:textId="4C4DAA7F" w:rsidR="00E23760" w:rsidRDefault="00E2376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81859" w:history="1">
        <w:r w:rsidRPr="001C3933">
          <w:rPr>
            <w:rStyle w:val="Hyperlink"/>
            <w:noProof/>
          </w:rPr>
          <w:t>Observation 2</w:t>
        </w:r>
        <w:r>
          <w:rPr>
            <w:rFonts w:asciiTheme="minorHAnsi" w:eastAsiaTheme="minorEastAsia" w:hAnsiTheme="minorHAnsi" w:cstheme="minorBidi"/>
            <w:b w:val="0"/>
            <w:noProof/>
            <w:sz w:val="24"/>
            <w:szCs w:val="24"/>
            <w:lang w:val="en-SE" w:eastAsia="ja-JP"/>
          </w:rPr>
          <w:tab/>
        </w:r>
        <w:r w:rsidRPr="001C3933">
          <w:rPr>
            <w:rStyle w:val="Hyperlink"/>
            <w:noProof/>
          </w:rPr>
          <w:t>Lossless handover to non-MBS supporting node is not required.</w:t>
        </w:r>
      </w:hyperlink>
    </w:p>
    <w:p w14:paraId="14E61089" w14:textId="49CB7B69" w:rsidR="00E23760" w:rsidRDefault="00E2376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81860" w:history="1">
        <w:r w:rsidRPr="001C3933">
          <w:rPr>
            <w:rStyle w:val="Hyperlink"/>
            <w:noProof/>
          </w:rPr>
          <w:t>Observation 3</w:t>
        </w:r>
        <w:r>
          <w:rPr>
            <w:rFonts w:asciiTheme="minorHAnsi" w:eastAsiaTheme="minorEastAsia" w:hAnsiTheme="minorHAnsi" w:cstheme="minorBidi"/>
            <w:b w:val="0"/>
            <w:noProof/>
            <w:sz w:val="24"/>
            <w:szCs w:val="24"/>
            <w:lang w:val="en-SE" w:eastAsia="ja-JP"/>
          </w:rPr>
          <w:tab/>
        </w:r>
        <w:r w:rsidRPr="001C3933">
          <w:rPr>
            <w:rStyle w:val="Hyperlink"/>
            <w:noProof/>
          </w:rPr>
          <w:t>Switching from delivery via MRB to delivery via DRB at the source before the handover to non-MBS supporting node could help avoid full configuration at target.</w:t>
        </w:r>
      </w:hyperlink>
    </w:p>
    <w:p w14:paraId="5092EFAE" w14:textId="59151FA0" w:rsidR="006E1C82" w:rsidRPr="00B511E6"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8E75A05" w14:textId="3FEAB757" w:rsidR="00E23760"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81863" w:history="1">
        <w:r w:rsidR="00E23760" w:rsidRPr="00903CE7">
          <w:rPr>
            <w:rStyle w:val="Hyperlink"/>
            <w:noProof/>
          </w:rPr>
          <w:t>Proposal 1</w:t>
        </w:r>
        <w:r w:rsidR="00E23760">
          <w:rPr>
            <w:rFonts w:asciiTheme="minorHAnsi" w:eastAsiaTheme="minorEastAsia" w:hAnsiTheme="minorHAnsi" w:cstheme="minorBidi"/>
            <w:b w:val="0"/>
            <w:noProof/>
            <w:sz w:val="24"/>
            <w:szCs w:val="24"/>
            <w:lang w:val="en-SE" w:eastAsia="ja-JP"/>
          </w:rPr>
          <w:tab/>
        </w:r>
        <w:r w:rsidR="00E23760" w:rsidRPr="00903CE7">
          <w:rPr>
            <w:rStyle w:val="Hyperlink"/>
            <w:noProof/>
          </w:rPr>
          <w:t>For newly configured MRB, it is up to UE implementation to determine HFN part, i.e., no need to be indicated by gNB.</w:t>
        </w:r>
      </w:hyperlink>
    </w:p>
    <w:p w14:paraId="5E755AA4" w14:textId="4D5124F0" w:rsidR="00E23760" w:rsidRDefault="00E2376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81864" w:history="1">
        <w:r w:rsidRPr="00903CE7">
          <w:rPr>
            <w:rStyle w:val="Hyperlink"/>
            <w:noProof/>
          </w:rPr>
          <w:t>Proposal 2</w:t>
        </w:r>
        <w:r>
          <w:rPr>
            <w:rFonts w:asciiTheme="minorHAnsi" w:eastAsiaTheme="minorEastAsia" w:hAnsiTheme="minorHAnsi" w:cstheme="minorBidi"/>
            <w:b w:val="0"/>
            <w:noProof/>
            <w:sz w:val="24"/>
            <w:szCs w:val="24"/>
            <w:lang w:val="en-SE" w:eastAsia="ja-JP"/>
          </w:rPr>
          <w:tab/>
        </w:r>
        <w:r w:rsidRPr="00903CE7">
          <w:rPr>
            <w:rStyle w:val="Hyperlink"/>
            <w:noProof/>
          </w:rPr>
          <w:t>For split MRB, two reassembly timers are used, one for PTM UM RLC entity, which is configured and another for PTP RLC, which is up to UE implementation.</w:t>
        </w:r>
      </w:hyperlink>
    </w:p>
    <w:p w14:paraId="572323E9" w14:textId="345DE09A" w:rsidR="00E23760" w:rsidRDefault="00E2376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81865" w:history="1">
        <w:r w:rsidRPr="00903CE7">
          <w:rPr>
            <w:rStyle w:val="Hyperlink"/>
            <w:noProof/>
          </w:rPr>
          <w:t>Proposal 3</w:t>
        </w:r>
        <w:r>
          <w:rPr>
            <w:rFonts w:asciiTheme="minorHAnsi" w:eastAsiaTheme="minorEastAsia" w:hAnsiTheme="minorHAnsi" w:cstheme="minorBidi"/>
            <w:b w:val="0"/>
            <w:noProof/>
            <w:sz w:val="24"/>
            <w:szCs w:val="24"/>
            <w:lang w:val="en-SE" w:eastAsia="ja-JP"/>
          </w:rPr>
          <w:tab/>
        </w:r>
        <w:r w:rsidRPr="00903CE7">
          <w:rPr>
            <w:rStyle w:val="Hyperlink"/>
            <w:noProof/>
          </w:rPr>
          <w:t xml:space="preserve">Acknowledge the way MRB bearer configuration is captured in current running CR for TS38.331, i.e., </w:t>
        </w:r>
        <w:r w:rsidRPr="00903CE7">
          <w:rPr>
            <w:rStyle w:val="Hyperlink"/>
            <w:i/>
            <w:iCs/>
            <w:noProof/>
          </w:rPr>
          <w:t>radioBearerConfig</w:t>
        </w:r>
        <w:r w:rsidRPr="00903CE7">
          <w:rPr>
            <w:rStyle w:val="Hyperlink"/>
            <w:noProof/>
          </w:rPr>
          <w:t xml:space="preserve"> IE is extended to include </w:t>
        </w:r>
        <w:r w:rsidRPr="00903CE7">
          <w:rPr>
            <w:rStyle w:val="Hyperlink"/>
            <w:i/>
            <w:iCs/>
            <w:noProof/>
          </w:rPr>
          <w:t>mrb</w:t>
        </w:r>
        <w:r w:rsidRPr="00903CE7">
          <w:rPr>
            <w:rStyle w:val="Hyperlink"/>
            <w:noProof/>
          </w:rPr>
          <w:t>-</w:t>
        </w:r>
        <w:r w:rsidRPr="00903CE7">
          <w:rPr>
            <w:rStyle w:val="Hyperlink"/>
            <w:i/>
            <w:iCs/>
            <w:noProof/>
          </w:rPr>
          <w:t xml:space="preserve">ToAddModList </w:t>
        </w:r>
        <w:r w:rsidRPr="00903CE7">
          <w:rPr>
            <w:rStyle w:val="Hyperlink"/>
            <w:noProof/>
          </w:rPr>
          <w:t xml:space="preserve">and </w:t>
        </w:r>
        <w:r w:rsidRPr="00903CE7">
          <w:rPr>
            <w:rStyle w:val="Hyperlink"/>
            <w:i/>
            <w:iCs/>
            <w:noProof/>
          </w:rPr>
          <w:t>mrb</w:t>
        </w:r>
        <w:r w:rsidRPr="00903CE7">
          <w:rPr>
            <w:rStyle w:val="Hyperlink"/>
            <w:noProof/>
          </w:rPr>
          <w:t>-</w:t>
        </w:r>
        <w:r w:rsidRPr="00903CE7">
          <w:rPr>
            <w:rStyle w:val="Hyperlink"/>
            <w:i/>
            <w:iCs/>
            <w:noProof/>
          </w:rPr>
          <w:t xml:space="preserve">ToReleaseList </w:t>
        </w:r>
        <w:r w:rsidRPr="00903CE7">
          <w:rPr>
            <w:rStyle w:val="Hyperlink"/>
            <w:noProof/>
          </w:rPr>
          <w:t>IEs</w:t>
        </w:r>
        <w:r w:rsidRPr="00903CE7">
          <w:rPr>
            <w:rStyle w:val="Hyperlink"/>
            <w:i/>
            <w:iCs/>
            <w:noProof/>
          </w:rPr>
          <w:t xml:space="preserve"> </w:t>
        </w:r>
        <w:r w:rsidRPr="00903CE7">
          <w:rPr>
            <w:rStyle w:val="Hyperlink"/>
            <w:noProof/>
          </w:rPr>
          <w:t xml:space="preserve">for configuration of MRB and its PDCP entity, while </w:t>
        </w:r>
        <w:r w:rsidRPr="00903CE7">
          <w:rPr>
            <w:rStyle w:val="Hyperlink"/>
            <w:i/>
            <w:iCs/>
            <w:noProof/>
          </w:rPr>
          <w:t xml:space="preserve">RLC-BearerConfig </w:t>
        </w:r>
        <w:r w:rsidRPr="00903CE7">
          <w:rPr>
            <w:rStyle w:val="Hyperlink"/>
            <w:noProof/>
          </w:rPr>
          <w:t xml:space="preserve">IE is extended to link an RLC entity to the common PDCP entity, i.e., via </w:t>
        </w:r>
        <w:r w:rsidRPr="00903CE7">
          <w:rPr>
            <w:rStyle w:val="Hyperlink"/>
            <w:i/>
            <w:iCs/>
            <w:noProof/>
          </w:rPr>
          <w:t xml:space="preserve">mrb-Identity </w:t>
        </w:r>
        <w:r w:rsidRPr="00903CE7">
          <w:rPr>
            <w:rStyle w:val="Hyperlink"/>
            <w:noProof/>
          </w:rPr>
          <w:t>as</w:t>
        </w:r>
        <w:r w:rsidRPr="00903CE7">
          <w:rPr>
            <w:rStyle w:val="Hyperlink"/>
            <w:i/>
            <w:iCs/>
            <w:noProof/>
          </w:rPr>
          <w:t xml:space="preserve"> servedRadioBearer</w:t>
        </w:r>
        <w:r w:rsidRPr="00903CE7">
          <w:rPr>
            <w:rStyle w:val="Hyperlink"/>
            <w:noProof/>
          </w:rPr>
          <w:t>.</w:t>
        </w:r>
      </w:hyperlink>
    </w:p>
    <w:p w14:paraId="7A2595C8" w14:textId="579D93A6" w:rsidR="00E23760" w:rsidRDefault="00E2376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81866" w:history="1">
        <w:r w:rsidRPr="00903CE7">
          <w:rPr>
            <w:rStyle w:val="Hyperlink"/>
            <w:noProof/>
          </w:rPr>
          <w:t>Proposal 4</w:t>
        </w:r>
        <w:r>
          <w:rPr>
            <w:rFonts w:asciiTheme="minorHAnsi" w:eastAsiaTheme="minorEastAsia" w:hAnsiTheme="minorHAnsi" w:cstheme="minorBidi"/>
            <w:b w:val="0"/>
            <w:noProof/>
            <w:sz w:val="24"/>
            <w:szCs w:val="24"/>
            <w:lang w:val="en-SE" w:eastAsia="ja-JP"/>
          </w:rPr>
          <w:tab/>
        </w:r>
        <w:r w:rsidRPr="00903CE7">
          <w:rPr>
            <w:rStyle w:val="Hyperlink"/>
            <w:noProof/>
          </w:rPr>
          <w:t xml:space="preserve">Introduce a flag in </w:t>
        </w:r>
        <w:r w:rsidRPr="00903CE7">
          <w:rPr>
            <w:rStyle w:val="Hyperlink"/>
            <w:i/>
            <w:iCs/>
            <w:noProof/>
          </w:rPr>
          <w:t>RLC-BearerConfig</w:t>
        </w:r>
        <w:r w:rsidRPr="00903CE7">
          <w:rPr>
            <w:rStyle w:val="Hyperlink"/>
            <w:noProof/>
          </w:rPr>
          <w:t xml:space="preserve"> IE to distinguish whether the RLC entity is for PTM transmission or not.</w:t>
        </w:r>
      </w:hyperlink>
    </w:p>
    <w:p w14:paraId="0EF00854" w14:textId="6020A8E9" w:rsidR="00E23760" w:rsidRDefault="00E2376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81867" w:history="1">
        <w:r w:rsidRPr="00903CE7">
          <w:rPr>
            <w:rStyle w:val="Hyperlink"/>
            <w:noProof/>
          </w:rPr>
          <w:t>Proposal 5</w:t>
        </w:r>
        <w:r>
          <w:rPr>
            <w:rFonts w:asciiTheme="minorHAnsi" w:eastAsiaTheme="minorEastAsia" w:hAnsiTheme="minorHAnsi" w:cstheme="minorBidi"/>
            <w:b w:val="0"/>
            <w:noProof/>
            <w:sz w:val="24"/>
            <w:szCs w:val="24"/>
            <w:lang w:val="en-SE" w:eastAsia="ja-JP"/>
          </w:rPr>
          <w:tab/>
        </w:r>
        <w:r w:rsidRPr="00903CE7">
          <w:rPr>
            <w:rStyle w:val="Hyperlink"/>
            <w:noProof/>
          </w:rPr>
          <w:t>MBS supporting source node s</w:t>
        </w:r>
        <w:r w:rsidRPr="00903CE7">
          <w:rPr>
            <w:rStyle w:val="Hyperlink"/>
            <w:noProof/>
            <w:lang w:eastAsia="ja-JP"/>
          </w:rPr>
          <w:t>witches from delivery via MRB to delivery via DRB before the handover to non-MBS supporting target node</w:t>
        </w:r>
        <w:r w:rsidRPr="00903CE7">
          <w:rPr>
            <w:rStyle w:val="Hyperlink"/>
            <w:noProof/>
          </w:rPr>
          <w:t>.</w:t>
        </w:r>
      </w:hyperlink>
    </w:p>
    <w:p w14:paraId="18DC20AB" w14:textId="297C3CEF" w:rsidR="000A26B5" w:rsidRPr="00CE0424" w:rsidRDefault="006E1C82" w:rsidP="000A26B5">
      <w:pPr>
        <w:pStyle w:val="Heading1"/>
      </w:pPr>
      <w:r>
        <w:rPr>
          <w:b/>
          <w:bCs/>
          <w:lang w:val="en-US"/>
        </w:rPr>
        <w:fldChar w:fldCharType="end"/>
      </w:r>
      <w:r w:rsidR="000A26B5">
        <w:rPr>
          <w:b/>
          <w:bCs/>
          <w:lang w:val="en-US"/>
        </w:rPr>
        <w:t>4</w:t>
      </w:r>
      <w:r w:rsidR="000A26B5">
        <w:tab/>
      </w:r>
      <w:r w:rsidR="000A26B5" w:rsidRPr="00CE0424">
        <w:t>References</w:t>
      </w:r>
    </w:p>
    <w:p w14:paraId="6E8F467A" w14:textId="59445029" w:rsidR="00B64D0F" w:rsidRDefault="008E288D" w:rsidP="000A26B5">
      <w:pPr>
        <w:pStyle w:val="Reference"/>
      </w:pPr>
      <w:bookmarkStart w:id="21" w:name="_Ref85538139"/>
      <w:r w:rsidRPr="00610102">
        <w:t>R2-2108080,</w:t>
      </w:r>
      <w:r w:rsidR="00610102" w:rsidRPr="00610102">
        <w:t xml:space="preserve"> “</w:t>
      </w:r>
      <w:r w:rsidR="00B64D0F" w:rsidRPr="00610102">
        <w:t>Reliability for Multicast and for Multicast Service Continuity</w:t>
      </w:r>
      <w:r w:rsidRPr="00610102">
        <w:t>”</w:t>
      </w:r>
      <w:r w:rsidR="004672B5" w:rsidRPr="00610102">
        <w:t xml:space="preserve">, </w:t>
      </w:r>
      <w:r w:rsidR="004672B5">
        <w:t>Ericsson, RAN2#11</w:t>
      </w:r>
      <w:r w:rsidR="00610102">
        <w:t>5e</w:t>
      </w:r>
      <w:r w:rsidR="00174640">
        <w:t>,</w:t>
      </w:r>
      <w:r w:rsidR="00174640" w:rsidRPr="00174640">
        <w:rPr>
          <w:lang w:val="en-US"/>
        </w:rPr>
        <w:t xml:space="preserve"> </w:t>
      </w:r>
      <w:r w:rsidR="00174640">
        <w:rPr>
          <w:lang w:val="en-US"/>
        </w:rPr>
        <w:t>August 2021</w:t>
      </w:r>
      <w:r w:rsidR="00880E2A">
        <w:rPr>
          <w:lang w:val="en-US"/>
        </w:rPr>
        <w:t>.</w:t>
      </w:r>
      <w:bookmarkEnd w:id="21"/>
    </w:p>
    <w:p w14:paraId="2E4B7C49" w14:textId="77777777" w:rsidR="009A36C6" w:rsidRPr="00D01839" w:rsidRDefault="009A36C6" w:rsidP="009A36C6">
      <w:pPr>
        <w:pStyle w:val="Reference"/>
      </w:pPr>
      <w:bookmarkStart w:id="22" w:name="_Ref85620868"/>
      <w:bookmarkStart w:id="23" w:name="_Ref85621764"/>
      <w:bookmarkStart w:id="24" w:name="_Ref85543961"/>
      <w:r w:rsidRPr="00D01839">
        <w:t>Meeting Report for SA3_104-e, SA3#104-e, August 2021.</w:t>
      </w:r>
      <w:bookmarkEnd w:id="22"/>
      <w:bookmarkEnd w:id="23"/>
    </w:p>
    <w:p w14:paraId="24154740" w14:textId="77777777" w:rsidR="000D4958" w:rsidRDefault="000D4958" w:rsidP="000D4958">
      <w:pPr>
        <w:pStyle w:val="Reference"/>
      </w:pPr>
      <w:bookmarkStart w:id="25" w:name="_Ref85621658"/>
      <w:r>
        <w:t>TS</w:t>
      </w:r>
      <w:r w:rsidRPr="00FB074F">
        <w:t>38</w:t>
      </w:r>
      <w:r>
        <w:t>.</w:t>
      </w:r>
      <w:r w:rsidRPr="00FB074F">
        <w:t>331</w:t>
      </w:r>
      <w:r>
        <w:t xml:space="preserve"> </w:t>
      </w:r>
      <w:r w:rsidRPr="00FB074F">
        <w:t>Running</w:t>
      </w:r>
      <w:r>
        <w:t xml:space="preserve"> </w:t>
      </w:r>
      <w:r w:rsidRPr="00FB074F">
        <w:t>CR</w:t>
      </w:r>
      <w:r>
        <w:t xml:space="preserve"> </w:t>
      </w:r>
      <w:r w:rsidRPr="00FB074F">
        <w:t>fo</w:t>
      </w:r>
      <w:r>
        <w:t xml:space="preserve">r </w:t>
      </w:r>
      <w:r w:rsidRPr="00FB074F">
        <w:t>MBS</w:t>
      </w:r>
      <w:r>
        <w:t xml:space="preserve"> </w:t>
      </w:r>
      <w:r w:rsidRPr="00FB074F">
        <w:t>in</w:t>
      </w:r>
      <w:r>
        <w:t xml:space="preserve"> </w:t>
      </w:r>
      <w:r w:rsidRPr="00FB074F">
        <w:t>NR</w:t>
      </w:r>
      <w:r>
        <w:t xml:space="preserve"> (Huawei, </w:t>
      </w:r>
      <w:proofErr w:type="spellStart"/>
      <w:r>
        <w:t>HiSilicon</w:t>
      </w:r>
      <w:proofErr w:type="spellEnd"/>
      <w:r>
        <w:t>).</w:t>
      </w:r>
      <w:bookmarkEnd w:id="25"/>
    </w:p>
    <w:p w14:paraId="5C976763" w14:textId="77777777" w:rsidR="00943CEC" w:rsidRDefault="00943CEC" w:rsidP="00943CEC">
      <w:pPr>
        <w:pStyle w:val="Reference"/>
      </w:pPr>
      <w:bookmarkStart w:id="26" w:name="_Ref85621708"/>
      <w:bookmarkStart w:id="27" w:name="_Ref85621816"/>
      <w:r>
        <w:t>TR</w:t>
      </w:r>
      <w:r w:rsidRPr="00027EE6">
        <w:t>38</w:t>
      </w:r>
      <w:r>
        <w:t>.</w:t>
      </w:r>
      <w:r w:rsidRPr="00027EE6">
        <w:t xml:space="preserve">300 Running CR </w:t>
      </w:r>
      <w:r>
        <w:t xml:space="preserve">for MBS in NR </w:t>
      </w:r>
      <w:r w:rsidRPr="00027EE6">
        <w:t>(CMCC)</w:t>
      </w:r>
      <w:r>
        <w:t>.</w:t>
      </w:r>
      <w:bookmarkEnd w:id="26"/>
    </w:p>
    <w:p w14:paraId="408AC901" w14:textId="3266C894" w:rsidR="003E2A01" w:rsidRDefault="00D01839" w:rsidP="000A26B5">
      <w:pPr>
        <w:pStyle w:val="Reference"/>
      </w:pPr>
      <w:bookmarkStart w:id="28" w:name="_Ref85621859"/>
      <w:bookmarkStart w:id="29" w:name="_Ref85544066"/>
      <w:bookmarkEnd w:id="24"/>
      <w:r w:rsidRPr="00D01839">
        <w:t>R2-21xxxxx</w:t>
      </w:r>
      <w:r w:rsidR="005F4E3D">
        <w:t>, “R</w:t>
      </w:r>
      <w:r w:rsidRPr="00D01839">
        <w:t xml:space="preserve">eport of </w:t>
      </w:r>
      <w:r w:rsidR="003E2A01" w:rsidRPr="003E2A01">
        <w:t>[Post115-e][</w:t>
      </w:r>
      <w:proofErr w:type="gramStart"/>
      <w:r w:rsidR="003E2A01" w:rsidRPr="003E2A01">
        <w:t>091][</w:t>
      </w:r>
      <w:proofErr w:type="gramEnd"/>
      <w:r w:rsidR="003E2A01" w:rsidRPr="003E2A01">
        <w:t>MBS] CP issues</w:t>
      </w:r>
      <w:r w:rsidR="005F4E3D">
        <w:t>”,</w:t>
      </w:r>
      <w:r w:rsidR="005F4E3D" w:rsidRPr="005F4E3D">
        <w:t xml:space="preserve"> </w:t>
      </w:r>
      <w:r w:rsidR="00D43009" w:rsidRPr="00D43009">
        <w:t>Huawei</w:t>
      </w:r>
      <w:r w:rsidR="005F4E3D">
        <w:t>, RAN2#11</w:t>
      </w:r>
      <w:r w:rsidR="00DA720E">
        <w:t>6</w:t>
      </w:r>
      <w:r w:rsidR="005F4E3D">
        <w:t>e,</w:t>
      </w:r>
      <w:r w:rsidR="005F4E3D" w:rsidRPr="00174640">
        <w:rPr>
          <w:lang w:val="en-US"/>
        </w:rPr>
        <w:t xml:space="preserve"> </w:t>
      </w:r>
      <w:r w:rsidR="00D43009" w:rsidRPr="00D01839">
        <w:t xml:space="preserve">November </w:t>
      </w:r>
      <w:r w:rsidR="005F4E3D">
        <w:rPr>
          <w:lang w:val="en-US"/>
        </w:rPr>
        <w:t>2021</w:t>
      </w:r>
      <w:r w:rsidR="008103A5">
        <w:t>.</w:t>
      </w:r>
      <w:bookmarkEnd w:id="27"/>
      <w:bookmarkEnd w:id="28"/>
      <w:bookmarkEnd w:id="29"/>
    </w:p>
    <w:p w14:paraId="2C29ADE2" w14:textId="207F0B5B" w:rsidR="00B302EB" w:rsidRDefault="00B302EB" w:rsidP="000A26B5">
      <w:pPr>
        <w:pStyle w:val="Reference"/>
      </w:pPr>
      <w:bookmarkStart w:id="30" w:name="_Ref92205031"/>
      <w:r w:rsidRPr="00B302EB">
        <w:t>R2-2111117 Discussion on indication of PTM RLC entity and PTP RLC entity</w:t>
      </w:r>
      <w:r w:rsidR="00C17AFB">
        <w:t xml:space="preserve">, </w:t>
      </w:r>
      <w:r w:rsidR="00C17AFB" w:rsidRPr="00C17AFB">
        <w:t>LG Electronics Inc.</w:t>
      </w:r>
      <w:r w:rsidR="00C17AFB">
        <w:t>, RAN2#116e,</w:t>
      </w:r>
      <w:r w:rsidR="00C17AFB" w:rsidRPr="00C17AFB">
        <w:t xml:space="preserve"> </w:t>
      </w:r>
      <w:r w:rsidR="00C17AFB" w:rsidRPr="00D01839">
        <w:t xml:space="preserve">November </w:t>
      </w:r>
      <w:r w:rsidR="00C17AFB" w:rsidRPr="00C17AFB">
        <w:t>2021</w:t>
      </w:r>
      <w:r w:rsidR="00C17AFB">
        <w:t>.</w:t>
      </w:r>
      <w:bookmarkEnd w:id="30"/>
    </w:p>
    <w:p w14:paraId="44E3545F" w14:textId="760F86D2" w:rsidR="00E7074D" w:rsidRDefault="00E7074D" w:rsidP="000A26B5">
      <w:pPr>
        <w:pStyle w:val="Reference"/>
      </w:pPr>
      <w:bookmarkStart w:id="31" w:name="_Ref92288413"/>
      <w:r w:rsidRPr="00E7074D">
        <w:t>R3-216190_Summary_MobNonSupp_v4</w:t>
      </w:r>
      <w:r w:rsidR="00B835C9">
        <w:t>, Nokia, RAN3#114e, November 2021</w:t>
      </w:r>
      <w:bookmarkEnd w:id="31"/>
    </w:p>
    <w:p w14:paraId="4CB40C0B" w14:textId="4A43158C" w:rsidR="00B86218" w:rsidRDefault="00B86218" w:rsidP="000A26B5">
      <w:pPr>
        <w:pStyle w:val="Reference"/>
      </w:pPr>
      <w:bookmarkStart w:id="32" w:name="_Ref92470526"/>
      <w:r w:rsidRPr="00E7074D">
        <w:t>R3-21</w:t>
      </w:r>
      <w:r>
        <w:t xml:space="preserve">XXXX, </w:t>
      </w:r>
      <w:r>
        <w:rPr>
          <w:rFonts w:cs="Arial"/>
          <w:bCs/>
        </w:rPr>
        <w:t>LS on handover from MBS supporting node to MBS non-supporting node</w:t>
      </w:r>
      <w:r w:rsidR="008D5041">
        <w:rPr>
          <w:rFonts w:cs="Arial"/>
          <w:bCs/>
        </w:rPr>
        <w:t>, RAN3#114e, November 2021</w:t>
      </w:r>
      <w:bookmarkEnd w:id="32"/>
    </w:p>
    <w:p w14:paraId="4DC4494F" w14:textId="10EE0539" w:rsidR="006E1C82" w:rsidRPr="00CE0424" w:rsidRDefault="006E1C82" w:rsidP="006E1C82">
      <w:pPr>
        <w:pStyle w:val="BodyText"/>
        <w:rPr>
          <w:b/>
          <w:bCs/>
        </w:rPr>
      </w:pPr>
    </w:p>
    <w:sectPr w:rsidR="006E1C82"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939D7" w14:textId="77777777" w:rsidR="00E630C1" w:rsidRDefault="00E630C1">
      <w:r>
        <w:separator/>
      </w:r>
    </w:p>
  </w:endnote>
  <w:endnote w:type="continuationSeparator" w:id="0">
    <w:p w14:paraId="555F9B0D" w14:textId="77777777" w:rsidR="00E630C1" w:rsidRDefault="00E630C1">
      <w:r>
        <w:continuationSeparator/>
      </w:r>
    </w:p>
  </w:endnote>
  <w:endnote w:type="continuationNotice" w:id="1">
    <w:p w14:paraId="66D3D7C1" w14:textId="77777777" w:rsidR="00E630C1" w:rsidRDefault="00E63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00022FF" w:usb1="C000205B" w:usb2="0000000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panose1 w:val="00000000000000000000"/>
    <w:charset w:val="00"/>
    <w:family w:val="auto"/>
    <w:notTrueType/>
    <w:pitch w:val="variable"/>
    <w:sig w:usb0="00000003" w:usb1="00000000" w:usb2="00000000" w:usb3="00000000" w:csb0="00000003"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22EB" w14:textId="77777777" w:rsidR="00DB1762" w:rsidRDefault="00DB17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7AB15" w14:textId="77777777" w:rsidR="00E630C1" w:rsidRDefault="00E630C1">
      <w:r>
        <w:separator/>
      </w:r>
    </w:p>
  </w:footnote>
  <w:footnote w:type="continuationSeparator" w:id="0">
    <w:p w14:paraId="5E7C940E" w14:textId="77777777" w:rsidR="00E630C1" w:rsidRDefault="00E630C1">
      <w:r>
        <w:continuationSeparator/>
      </w:r>
    </w:p>
  </w:footnote>
  <w:footnote w:type="continuationNotice" w:id="1">
    <w:p w14:paraId="41419E5C" w14:textId="77777777" w:rsidR="00E630C1" w:rsidRDefault="00E63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7F62" w14:textId="77777777" w:rsidR="00DB1762" w:rsidRDefault="00DB17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8CF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407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46516B"/>
    <w:multiLevelType w:val="hybridMultilevel"/>
    <w:tmpl w:val="44247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DF2C0F"/>
    <w:multiLevelType w:val="hybridMultilevel"/>
    <w:tmpl w:val="9C6E946A"/>
    <w:lvl w:ilvl="0" w:tplc="865C13A2">
      <w:start w:val="2021"/>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C40D1B"/>
    <w:multiLevelType w:val="multilevel"/>
    <w:tmpl w:val="EC725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2D5563"/>
    <w:multiLevelType w:val="multilevel"/>
    <w:tmpl w:val="EEFE26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106A028"/>
    <w:lvl w:ilvl="0" w:tplc="AC8C226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D36DD5"/>
    <w:multiLevelType w:val="hybridMultilevel"/>
    <w:tmpl w:val="BED0AA1C"/>
    <w:lvl w:ilvl="0" w:tplc="2BC0DF16">
      <w:start w:val="1"/>
      <w:numFmt w:val="bullet"/>
      <w:lvlText w:val="-"/>
      <w:lvlJc w:val="left"/>
      <w:pPr>
        <w:ind w:left="720" w:hanging="360"/>
      </w:pPr>
      <w:rPr>
        <w:rFonts w:ascii="Times New Roman" w:hAnsi="Times New Roman" w:cs="Times New Roman"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311D92"/>
    <w:multiLevelType w:val="hybridMultilevel"/>
    <w:tmpl w:val="53D6A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43DC5"/>
    <w:multiLevelType w:val="hybridMultilevel"/>
    <w:tmpl w:val="BF909F44"/>
    <w:lvl w:ilvl="0" w:tplc="9D322D72">
      <w:start w:val="1"/>
      <w:numFmt w:val="bullet"/>
      <w:lvlText w:val=""/>
      <w:lvlJc w:val="left"/>
      <w:pPr>
        <w:tabs>
          <w:tab w:val="num" w:pos="720"/>
        </w:tabs>
        <w:ind w:left="720" w:hanging="360"/>
      </w:pPr>
      <w:rPr>
        <w:rFonts w:ascii="Wingdings" w:hAnsi="Wingdings" w:hint="default"/>
      </w:rPr>
    </w:lvl>
    <w:lvl w:ilvl="1" w:tplc="D57ECAE6">
      <w:start w:val="1"/>
      <w:numFmt w:val="bullet"/>
      <w:lvlText w:val=""/>
      <w:lvlJc w:val="left"/>
      <w:pPr>
        <w:tabs>
          <w:tab w:val="num" w:pos="1440"/>
        </w:tabs>
        <w:ind w:left="1440" w:hanging="360"/>
      </w:pPr>
      <w:rPr>
        <w:rFonts w:ascii="Wingdings" w:hAnsi="Wingdings" w:hint="default"/>
      </w:rPr>
    </w:lvl>
    <w:lvl w:ilvl="2" w:tplc="96222B6A" w:tentative="1">
      <w:start w:val="1"/>
      <w:numFmt w:val="bullet"/>
      <w:lvlText w:val=""/>
      <w:lvlJc w:val="left"/>
      <w:pPr>
        <w:tabs>
          <w:tab w:val="num" w:pos="2160"/>
        </w:tabs>
        <w:ind w:left="2160" w:hanging="360"/>
      </w:pPr>
      <w:rPr>
        <w:rFonts w:ascii="Wingdings" w:hAnsi="Wingdings" w:hint="default"/>
      </w:rPr>
    </w:lvl>
    <w:lvl w:ilvl="3" w:tplc="FE20A220" w:tentative="1">
      <w:start w:val="1"/>
      <w:numFmt w:val="bullet"/>
      <w:lvlText w:val=""/>
      <w:lvlJc w:val="left"/>
      <w:pPr>
        <w:tabs>
          <w:tab w:val="num" w:pos="2880"/>
        </w:tabs>
        <w:ind w:left="2880" w:hanging="360"/>
      </w:pPr>
      <w:rPr>
        <w:rFonts w:ascii="Wingdings" w:hAnsi="Wingdings" w:hint="default"/>
      </w:rPr>
    </w:lvl>
    <w:lvl w:ilvl="4" w:tplc="4E743474" w:tentative="1">
      <w:start w:val="1"/>
      <w:numFmt w:val="bullet"/>
      <w:lvlText w:val=""/>
      <w:lvlJc w:val="left"/>
      <w:pPr>
        <w:tabs>
          <w:tab w:val="num" w:pos="3600"/>
        </w:tabs>
        <w:ind w:left="3600" w:hanging="360"/>
      </w:pPr>
      <w:rPr>
        <w:rFonts w:ascii="Wingdings" w:hAnsi="Wingdings" w:hint="default"/>
      </w:rPr>
    </w:lvl>
    <w:lvl w:ilvl="5" w:tplc="92A8A3E2" w:tentative="1">
      <w:start w:val="1"/>
      <w:numFmt w:val="bullet"/>
      <w:lvlText w:val=""/>
      <w:lvlJc w:val="left"/>
      <w:pPr>
        <w:tabs>
          <w:tab w:val="num" w:pos="4320"/>
        </w:tabs>
        <w:ind w:left="4320" w:hanging="360"/>
      </w:pPr>
      <w:rPr>
        <w:rFonts w:ascii="Wingdings" w:hAnsi="Wingdings" w:hint="default"/>
      </w:rPr>
    </w:lvl>
    <w:lvl w:ilvl="6" w:tplc="84C88F7E" w:tentative="1">
      <w:start w:val="1"/>
      <w:numFmt w:val="bullet"/>
      <w:lvlText w:val=""/>
      <w:lvlJc w:val="left"/>
      <w:pPr>
        <w:tabs>
          <w:tab w:val="num" w:pos="5040"/>
        </w:tabs>
        <w:ind w:left="5040" w:hanging="360"/>
      </w:pPr>
      <w:rPr>
        <w:rFonts w:ascii="Wingdings" w:hAnsi="Wingdings" w:hint="default"/>
      </w:rPr>
    </w:lvl>
    <w:lvl w:ilvl="7" w:tplc="37786C82" w:tentative="1">
      <w:start w:val="1"/>
      <w:numFmt w:val="bullet"/>
      <w:lvlText w:val=""/>
      <w:lvlJc w:val="left"/>
      <w:pPr>
        <w:tabs>
          <w:tab w:val="num" w:pos="5760"/>
        </w:tabs>
        <w:ind w:left="5760" w:hanging="360"/>
      </w:pPr>
      <w:rPr>
        <w:rFonts w:ascii="Wingdings" w:hAnsi="Wingdings" w:hint="default"/>
      </w:rPr>
    </w:lvl>
    <w:lvl w:ilvl="8" w:tplc="35E85C0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00793"/>
    <w:multiLevelType w:val="hybridMultilevel"/>
    <w:tmpl w:val="3F389C86"/>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4F2409"/>
    <w:multiLevelType w:val="hybridMultilevel"/>
    <w:tmpl w:val="54406CC6"/>
    <w:lvl w:ilvl="0" w:tplc="430C7908">
      <w:start w:val="1"/>
      <w:numFmt w:val="bullet"/>
      <w:lvlText w:val="•"/>
      <w:lvlJc w:val="left"/>
      <w:pPr>
        <w:tabs>
          <w:tab w:val="num" w:pos="720"/>
        </w:tabs>
        <w:ind w:left="720" w:hanging="360"/>
      </w:pPr>
      <w:rPr>
        <w:rFonts w:ascii="Arial" w:hAnsi="Arial" w:hint="default"/>
      </w:rPr>
    </w:lvl>
    <w:lvl w:ilvl="1" w:tplc="B5368404" w:tentative="1">
      <w:start w:val="1"/>
      <w:numFmt w:val="bullet"/>
      <w:lvlText w:val="•"/>
      <w:lvlJc w:val="left"/>
      <w:pPr>
        <w:tabs>
          <w:tab w:val="num" w:pos="1440"/>
        </w:tabs>
        <w:ind w:left="1440" w:hanging="360"/>
      </w:pPr>
      <w:rPr>
        <w:rFonts w:ascii="Arial" w:hAnsi="Arial" w:hint="default"/>
      </w:rPr>
    </w:lvl>
    <w:lvl w:ilvl="2" w:tplc="1CE28412">
      <w:start w:val="1"/>
      <w:numFmt w:val="bullet"/>
      <w:lvlText w:val="•"/>
      <w:lvlJc w:val="left"/>
      <w:pPr>
        <w:tabs>
          <w:tab w:val="num" w:pos="2160"/>
        </w:tabs>
        <w:ind w:left="2160" w:hanging="360"/>
      </w:pPr>
      <w:rPr>
        <w:rFonts w:ascii="Arial" w:hAnsi="Arial" w:hint="default"/>
      </w:rPr>
    </w:lvl>
    <w:lvl w:ilvl="3" w:tplc="074642F0" w:tentative="1">
      <w:start w:val="1"/>
      <w:numFmt w:val="bullet"/>
      <w:lvlText w:val="•"/>
      <w:lvlJc w:val="left"/>
      <w:pPr>
        <w:tabs>
          <w:tab w:val="num" w:pos="2880"/>
        </w:tabs>
        <w:ind w:left="2880" w:hanging="360"/>
      </w:pPr>
      <w:rPr>
        <w:rFonts w:ascii="Arial" w:hAnsi="Arial" w:hint="default"/>
      </w:rPr>
    </w:lvl>
    <w:lvl w:ilvl="4" w:tplc="748E0486" w:tentative="1">
      <w:start w:val="1"/>
      <w:numFmt w:val="bullet"/>
      <w:lvlText w:val="•"/>
      <w:lvlJc w:val="left"/>
      <w:pPr>
        <w:tabs>
          <w:tab w:val="num" w:pos="3600"/>
        </w:tabs>
        <w:ind w:left="3600" w:hanging="360"/>
      </w:pPr>
      <w:rPr>
        <w:rFonts w:ascii="Arial" w:hAnsi="Arial" w:hint="default"/>
      </w:rPr>
    </w:lvl>
    <w:lvl w:ilvl="5" w:tplc="D578EBBC" w:tentative="1">
      <w:start w:val="1"/>
      <w:numFmt w:val="bullet"/>
      <w:lvlText w:val="•"/>
      <w:lvlJc w:val="left"/>
      <w:pPr>
        <w:tabs>
          <w:tab w:val="num" w:pos="4320"/>
        </w:tabs>
        <w:ind w:left="4320" w:hanging="360"/>
      </w:pPr>
      <w:rPr>
        <w:rFonts w:ascii="Arial" w:hAnsi="Arial" w:hint="default"/>
      </w:rPr>
    </w:lvl>
    <w:lvl w:ilvl="6" w:tplc="13703762" w:tentative="1">
      <w:start w:val="1"/>
      <w:numFmt w:val="bullet"/>
      <w:lvlText w:val="•"/>
      <w:lvlJc w:val="left"/>
      <w:pPr>
        <w:tabs>
          <w:tab w:val="num" w:pos="5040"/>
        </w:tabs>
        <w:ind w:left="5040" w:hanging="360"/>
      </w:pPr>
      <w:rPr>
        <w:rFonts w:ascii="Arial" w:hAnsi="Arial" w:hint="default"/>
      </w:rPr>
    </w:lvl>
    <w:lvl w:ilvl="7" w:tplc="F20A339E" w:tentative="1">
      <w:start w:val="1"/>
      <w:numFmt w:val="bullet"/>
      <w:lvlText w:val="•"/>
      <w:lvlJc w:val="left"/>
      <w:pPr>
        <w:tabs>
          <w:tab w:val="num" w:pos="5760"/>
        </w:tabs>
        <w:ind w:left="5760" w:hanging="360"/>
      </w:pPr>
      <w:rPr>
        <w:rFonts w:ascii="Arial" w:hAnsi="Arial" w:hint="default"/>
      </w:rPr>
    </w:lvl>
    <w:lvl w:ilvl="8" w:tplc="B1A6CE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7C30030"/>
    <w:multiLevelType w:val="multilevel"/>
    <w:tmpl w:val="67C300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70146DC0"/>
    <w:lvl w:ilvl="0" w:tplc="18B2E09C">
      <w:start w:val="1"/>
      <w:numFmt w:val="bullet"/>
      <w:pStyle w:val="Agreement"/>
      <w:lvlText w:val=""/>
      <w:lvlJc w:val="left"/>
      <w:pPr>
        <w:tabs>
          <w:tab w:val="left" w:pos="1440"/>
        </w:tabs>
        <w:ind w:left="1440" w:hanging="360"/>
      </w:pPr>
      <w:rPr>
        <w:rFonts w:ascii="Symbol" w:hAnsi="Symbol" w:hint="default"/>
        <w:b/>
        <w:i w:val="0"/>
        <w:color w:val="auto"/>
        <w:sz w:val="22"/>
      </w:rPr>
    </w:lvl>
    <w:lvl w:ilvl="1" w:tplc="7F125094">
      <w:start w:val="1"/>
      <w:numFmt w:val="bullet"/>
      <w:lvlText w:val="o"/>
      <w:lvlJc w:val="left"/>
      <w:pPr>
        <w:tabs>
          <w:tab w:val="left" w:pos="1440"/>
        </w:tabs>
        <w:ind w:left="1440" w:hanging="360"/>
      </w:pPr>
      <w:rPr>
        <w:rFonts w:ascii="Courier New" w:hAnsi="Courier New" w:cs="Courier New" w:hint="default"/>
      </w:rPr>
    </w:lvl>
    <w:lvl w:ilvl="2" w:tplc="AB50868C">
      <w:start w:val="1"/>
      <w:numFmt w:val="bullet"/>
      <w:lvlText w:val=""/>
      <w:lvlJc w:val="left"/>
      <w:pPr>
        <w:tabs>
          <w:tab w:val="left" w:pos="2160"/>
        </w:tabs>
        <w:ind w:left="2160" w:hanging="360"/>
      </w:pPr>
      <w:rPr>
        <w:rFonts w:ascii="Wingdings" w:hAnsi="Wingdings" w:hint="default"/>
      </w:rPr>
    </w:lvl>
    <w:lvl w:ilvl="3" w:tplc="38C43D66">
      <w:start w:val="1"/>
      <w:numFmt w:val="bullet"/>
      <w:lvlText w:val=""/>
      <w:lvlJc w:val="left"/>
      <w:pPr>
        <w:tabs>
          <w:tab w:val="left" w:pos="2880"/>
        </w:tabs>
        <w:ind w:left="2880" w:hanging="360"/>
      </w:pPr>
      <w:rPr>
        <w:rFonts w:ascii="Symbol" w:hAnsi="Symbol" w:hint="default"/>
      </w:rPr>
    </w:lvl>
    <w:lvl w:ilvl="4" w:tplc="C4881DA2">
      <w:start w:val="1"/>
      <w:numFmt w:val="bullet"/>
      <w:lvlText w:val="o"/>
      <w:lvlJc w:val="left"/>
      <w:pPr>
        <w:tabs>
          <w:tab w:val="left" w:pos="3600"/>
        </w:tabs>
        <w:ind w:left="3600" w:hanging="360"/>
      </w:pPr>
      <w:rPr>
        <w:rFonts w:ascii="Courier New" w:hAnsi="Courier New" w:cs="Courier New" w:hint="default"/>
      </w:rPr>
    </w:lvl>
    <w:lvl w:ilvl="5" w:tplc="32182F10">
      <w:start w:val="1"/>
      <w:numFmt w:val="bullet"/>
      <w:lvlText w:val=""/>
      <w:lvlJc w:val="left"/>
      <w:pPr>
        <w:tabs>
          <w:tab w:val="left" w:pos="4320"/>
        </w:tabs>
        <w:ind w:left="4320" w:hanging="360"/>
      </w:pPr>
      <w:rPr>
        <w:rFonts w:ascii="Wingdings" w:hAnsi="Wingdings" w:hint="default"/>
      </w:rPr>
    </w:lvl>
    <w:lvl w:ilvl="6" w:tplc="F380F71E">
      <w:start w:val="1"/>
      <w:numFmt w:val="bullet"/>
      <w:lvlText w:val=""/>
      <w:lvlJc w:val="left"/>
      <w:pPr>
        <w:tabs>
          <w:tab w:val="left" w:pos="5040"/>
        </w:tabs>
        <w:ind w:left="5040" w:hanging="360"/>
      </w:pPr>
      <w:rPr>
        <w:rFonts w:ascii="Symbol" w:hAnsi="Symbol" w:hint="default"/>
      </w:rPr>
    </w:lvl>
    <w:lvl w:ilvl="7" w:tplc="E512A090">
      <w:start w:val="1"/>
      <w:numFmt w:val="bullet"/>
      <w:lvlText w:val="o"/>
      <w:lvlJc w:val="left"/>
      <w:pPr>
        <w:tabs>
          <w:tab w:val="left" w:pos="5760"/>
        </w:tabs>
        <w:ind w:left="5760" w:hanging="360"/>
      </w:pPr>
      <w:rPr>
        <w:rFonts w:ascii="Courier New" w:hAnsi="Courier New" w:cs="Courier New" w:hint="default"/>
      </w:rPr>
    </w:lvl>
    <w:lvl w:ilvl="8" w:tplc="4D3C62AC">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A5671E"/>
    <w:multiLevelType w:val="multilevel"/>
    <w:tmpl w:val="48CE9E18"/>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DD2608"/>
    <w:multiLevelType w:val="hybridMultilevel"/>
    <w:tmpl w:val="92042318"/>
    <w:lvl w:ilvl="0" w:tplc="B05C3B3C">
      <w:start w:val="1"/>
      <w:numFmt w:val="bullet"/>
      <w:lvlText w:val="—"/>
      <w:lvlJc w:val="left"/>
      <w:pPr>
        <w:tabs>
          <w:tab w:val="num" w:pos="720"/>
        </w:tabs>
        <w:ind w:left="720" w:hanging="360"/>
      </w:pPr>
      <w:rPr>
        <w:rFonts w:ascii="Ericsson Hilda Light" w:hAnsi="Ericsson Hilda Light" w:hint="default"/>
      </w:rPr>
    </w:lvl>
    <w:lvl w:ilvl="1" w:tplc="F870ABD6">
      <w:start w:val="1"/>
      <w:numFmt w:val="bullet"/>
      <w:lvlText w:val="—"/>
      <w:lvlJc w:val="left"/>
      <w:pPr>
        <w:tabs>
          <w:tab w:val="num" w:pos="1440"/>
        </w:tabs>
        <w:ind w:left="1440" w:hanging="360"/>
      </w:pPr>
      <w:rPr>
        <w:rFonts w:ascii="Ericsson Hilda Light" w:hAnsi="Ericsson Hilda Light" w:hint="default"/>
      </w:rPr>
    </w:lvl>
    <w:lvl w:ilvl="2" w:tplc="CD6C4924" w:tentative="1">
      <w:start w:val="1"/>
      <w:numFmt w:val="bullet"/>
      <w:lvlText w:val="—"/>
      <w:lvlJc w:val="left"/>
      <w:pPr>
        <w:tabs>
          <w:tab w:val="num" w:pos="2160"/>
        </w:tabs>
        <w:ind w:left="2160" w:hanging="360"/>
      </w:pPr>
      <w:rPr>
        <w:rFonts w:ascii="Ericsson Hilda Light" w:hAnsi="Ericsson Hilda Light" w:hint="default"/>
      </w:rPr>
    </w:lvl>
    <w:lvl w:ilvl="3" w:tplc="3E3AB858" w:tentative="1">
      <w:start w:val="1"/>
      <w:numFmt w:val="bullet"/>
      <w:lvlText w:val="—"/>
      <w:lvlJc w:val="left"/>
      <w:pPr>
        <w:tabs>
          <w:tab w:val="num" w:pos="2880"/>
        </w:tabs>
        <w:ind w:left="2880" w:hanging="360"/>
      </w:pPr>
      <w:rPr>
        <w:rFonts w:ascii="Ericsson Hilda Light" w:hAnsi="Ericsson Hilda Light" w:hint="default"/>
      </w:rPr>
    </w:lvl>
    <w:lvl w:ilvl="4" w:tplc="8A4E6804" w:tentative="1">
      <w:start w:val="1"/>
      <w:numFmt w:val="bullet"/>
      <w:lvlText w:val="—"/>
      <w:lvlJc w:val="left"/>
      <w:pPr>
        <w:tabs>
          <w:tab w:val="num" w:pos="3600"/>
        </w:tabs>
        <w:ind w:left="3600" w:hanging="360"/>
      </w:pPr>
      <w:rPr>
        <w:rFonts w:ascii="Ericsson Hilda Light" w:hAnsi="Ericsson Hilda Light" w:hint="default"/>
      </w:rPr>
    </w:lvl>
    <w:lvl w:ilvl="5" w:tplc="F3A47772" w:tentative="1">
      <w:start w:val="1"/>
      <w:numFmt w:val="bullet"/>
      <w:lvlText w:val="—"/>
      <w:lvlJc w:val="left"/>
      <w:pPr>
        <w:tabs>
          <w:tab w:val="num" w:pos="4320"/>
        </w:tabs>
        <w:ind w:left="4320" w:hanging="360"/>
      </w:pPr>
      <w:rPr>
        <w:rFonts w:ascii="Ericsson Hilda Light" w:hAnsi="Ericsson Hilda Light" w:hint="default"/>
      </w:rPr>
    </w:lvl>
    <w:lvl w:ilvl="6" w:tplc="BF9C4380" w:tentative="1">
      <w:start w:val="1"/>
      <w:numFmt w:val="bullet"/>
      <w:lvlText w:val="—"/>
      <w:lvlJc w:val="left"/>
      <w:pPr>
        <w:tabs>
          <w:tab w:val="num" w:pos="5040"/>
        </w:tabs>
        <w:ind w:left="5040" w:hanging="360"/>
      </w:pPr>
      <w:rPr>
        <w:rFonts w:ascii="Ericsson Hilda Light" w:hAnsi="Ericsson Hilda Light" w:hint="default"/>
      </w:rPr>
    </w:lvl>
    <w:lvl w:ilvl="7" w:tplc="FF26D7A8" w:tentative="1">
      <w:start w:val="1"/>
      <w:numFmt w:val="bullet"/>
      <w:lvlText w:val="—"/>
      <w:lvlJc w:val="left"/>
      <w:pPr>
        <w:tabs>
          <w:tab w:val="num" w:pos="5760"/>
        </w:tabs>
        <w:ind w:left="5760" w:hanging="360"/>
      </w:pPr>
      <w:rPr>
        <w:rFonts w:ascii="Ericsson Hilda Light" w:hAnsi="Ericsson Hilda Light" w:hint="default"/>
      </w:rPr>
    </w:lvl>
    <w:lvl w:ilvl="8" w:tplc="D8B655D0"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2"/>
  </w:num>
  <w:num w:numId="2">
    <w:abstractNumId w:val="15"/>
  </w:num>
  <w:num w:numId="3">
    <w:abstractNumId w:val="2"/>
  </w:num>
  <w:num w:numId="4">
    <w:abstractNumId w:val="24"/>
  </w:num>
  <w:num w:numId="5">
    <w:abstractNumId w:val="25"/>
  </w:num>
  <w:num w:numId="6">
    <w:abstractNumId w:val="29"/>
  </w:num>
  <w:num w:numId="7">
    <w:abstractNumId w:val="9"/>
  </w:num>
  <w:num w:numId="8">
    <w:abstractNumId w:val="10"/>
  </w:num>
  <w:num w:numId="9">
    <w:abstractNumId w:val="6"/>
  </w:num>
  <w:num w:numId="10">
    <w:abstractNumId w:val="33"/>
  </w:num>
  <w:num w:numId="11">
    <w:abstractNumId w:val="14"/>
  </w:num>
  <w:num w:numId="12">
    <w:abstractNumId w:val="31"/>
  </w:num>
  <w:num w:numId="13">
    <w:abstractNumId w:val="32"/>
  </w:num>
  <w:num w:numId="14">
    <w:abstractNumId w:val="30"/>
  </w:num>
  <w:num w:numId="15">
    <w:abstractNumId w:val="21"/>
  </w:num>
  <w:num w:numId="16">
    <w:abstractNumId w:val="4"/>
  </w:num>
  <w:num w:numId="17">
    <w:abstractNumId w:val="34"/>
  </w:num>
  <w:num w:numId="18">
    <w:abstractNumId w:val="3"/>
  </w:num>
  <w:num w:numId="19">
    <w:abstractNumId w:val="22"/>
  </w:num>
  <w:num w:numId="20">
    <w:abstractNumId w:val="16"/>
  </w:num>
  <w:num w:numId="21">
    <w:abstractNumId w:val="12"/>
  </w:num>
  <w:num w:numId="22">
    <w:abstractNumId w:val="20"/>
  </w:num>
  <w:num w:numId="23">
    <w:abstractNumId w:val="27"/>
  </w:num>
  <w:num w:numId="24">
    <w:abstractNumId w:val="13"/>
  </w:num>
  <w:num w:numId="25">
    <w:abstractNumId w:val="11"/>
  </w:num>
  <w:num w:numId="26">
    <w:abstractNumId w:val="1"/>
  </w:num>
  <w:num w:numId="27">
    <w:abstractNumId w:val="0"/>
  </w:num>
  <w:num w:numId="28">
    <w:abstractNumId w:val="17"/>
  </w:num>
  <w:num w:numId="29">
    <w:abstractNumId w:val="26"/>
  </w:num>
  <w:num w:numId="30">
    <w:abstractNumId w:val="28"/>
  </w:num>
  <w:num w:numId="31">
    <w:abstractNumId w:val="19"/>
  </w:num>
  <w:num w:numId="32">
    <w:abstractNumId w:val="18"/>
  </w:num>
  <w:num w:numId="33">
    <w:abstractNumId w:val="23"/>
  </w:num>
  <w:num w:numId="34">
    <w:abstractNumId w:val="24"/>
    <w:lvlOverride w:ilvl="0">
      <w:startOverride w:val="1"/>
    </w:lvlOverride>
  </w:num>
  <w:num w:numId="35">
    <w:abstractNumId w:val="24"/>
    <w:lvlOverride w:ilvl="0">
      <w:startOverride w:val="1"/>
    </w:lvlOverride>
  </w:num>
  <w:num w:numId="36">
    <w:abstractNumId w:val="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4"/>
    <w:lvlOverride w:ilvl="0">
      <w:startOverride w:val="1"/>
    </w:lvlOverride>
  </w:num>
  <w:num w:numId="40">
    <w:abstractNumId w:val="24"/>
    <w:lvlOverride w:ilvl="0">
      <w:startOverride w:val="1"/>
    </w:lvlOverride>
  </w:num>
  <w:num w:numId="41">
    <w:abstractNumId w:val="8"/>
  </w:num>
  <w:num w:numId="42">
    <w:abstractNumId w:val="5"/>
  </w:num>
  <w:num w:numId="43">
    <w:abstractNumId w:val="24"/>
    <w:lvlOverride w:ilvl="0">
      <w:startOverride w:val="1"/>
    </w:lvlOverride>
  </w:num>
  <w:num w:numId="44">
    <w:abstractNumId w:val="24"/>
  </w:num>
  <w:num w:numId="45">
    <w:abstractNumId w:val="15"/>
  </w:num>
  <w:num w:numId="46">
    <w:abstractNumId w:val="24"/>
    <w:lvlOverride w:ilvl="0">
      <w:startOverride w:val="1"/>
    </w:lvlOverride>
  </w:num>
  <w:num w:numId="47">
    <w:abstractNumId w:val="24"/>
    <w:lvlOverride w:ilvl="0">
      <w:startOverride w:val="1"/>
    </w:lvlOverride>
  </w:num>
  <w:num w:numId="48">
    <w:abstractNumId w:val="24"/>
  </w:num>
  <w:num w:numId="4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CA"/>
    <w:rsid w:val="000006E1"/>
    <w:rsid w:val="00000747"/>
    <w:rsid w:val="00000A78"/>
    <w:rsid w:val="00000E77"/>
    <w:rsid w:val="00000EEE"/>
    <w:rsid w:val="00001281"/>
    <w:rsid w:val="000016B6"/>
    <w:rsid w:val="00001DDE"/>
    <w:rsid w:val="000022A0"/>
    <w:rsid w:val="00002A37"/>
    <w:rsid w:val="000032FB"/>
    <w:rsid w:val="00003CBD"/>
    <w:rsid w:val="00003DA1"/>
    <w:rsid w:val="00004320"/>
    <w:rsid w:val="0000464C"/>
    <w:rsid w:val="00004FF0"/>
    <w:rsid w:val="0000564C"/>
    <w:rsid w:val="000058C8"/>
    <w:rsid w:val="00005DCF"/>
    <w:rsid w:val="00006446"/>
    <w:rsid w:val="000065BE"/>
    <w:rsid w:val="00006896"/>
    <w:rsid w:val="00006DCE"/>
    <w:rsid w:val="000071CC"/>
    <w:rsid w:val="0000775C"/>
    <w:rsid w:val="000077A3"/>
    <w:rsid w:val="000077A5"/>
    <w:rsid w:val="00007921"/>
    <w:rsid w:val="00007A44"/>
    <w:rsid w:val="00007CDC"/>
    <w:rsid w:val="000106FA"/>
    <w:rsid w:val="00010716"/>
    <w:rsid w:val="00011933"/>
    <w:rsid w:val="00011B28"/>
    <w:rsid w:val="00011E12"/>
    <w:rsid w:val="00012A25"/>
    <w:rsid w:val="00012EA2"/>
    <w:rsid w:val="00013521"/>
    <w:rsid w:val="00013CB3"/>
    <w:rsid w:val="00014C06"/>
    <w:rsid w:val="0001591B"/>
    <w:rsid w:val="00015D15"/>
    <w:rsid w:val="00015FBD"/>
    <w:rsid w:val="00016654"/>
    <w:rsid w:val="00017537"/>
    <w:rsid w:val="00017591"/>
    <w:rsid w:val="00017A72"/>
    <w:rsid w:val="00017C95"/>
    <w:rsid w:val="00017F0F"/>
    <w:rsid w:val="000230D7"/>
    <w:rsid w:val="00023474"/>
    <w:rsid w:val="0002418E"/>
    <w:rsid w:val="000242FF"/>
    <w:rsid w:val="0002564D"/>
    <w:rsid w:val="000259CB"/>
    <w:rsid w:val="00025AE8"/>
    <w:rsid w:val="00025E39"/>
    <w:rsid w:val="00025E7A"/>
    <w:rsid w:val="00025ECA"/>
    <w:rsid w:val="000265E9"/>
    <w:rsid w:val="00027926"/>
    <w:rsid w:val="00027D40"/>
    <w:rsid w:val="00027EE6"/>
    <w:rsid w:val="000300B3"/>
    <w:rsid w:val="00030532"/>
    <w:rsid w:val="00031390"/>
    <w:rsid w:val="00031A74"/>
    <w:rsid w:val="000323F9"/>
    <w:rsid w:val="000325B8"/>
    <w:rsid w:val="000338E6"/>
    <w:rsid w:val="000347F4"/>
    <w:rsid w:val="00034C15"/>
    <w:rsid w:val="000358DE"/>
    <w:rsid w:val="00036854"/>
    <w:rsid w:val="000368C1"/>
    <w:rsid w:val="00036BA1"/>
    <w:rsid w:val="00037129"/>
    <w:rsid w:val="00037B01"/>
    <w:rsid w:val="00040CBF"/>
    <w:rsid w:val="0004209E"/>
    <w:rsid w:val="000422E2"/>
    <w:rsid w:val="00042F22"/>
    <w:rsid w:val="00043099"/>
    <w:rsid w:val="0004375C"/>
    <w:rsid w:val="00043767"/>
    <w:rsid w:val="00043CEA"/>
    <w:rsid w:val="000440CD"/>
    <w:rsid w:val="000444EF"/>
    <w:rsid w:val="00044D9D"/>
    <w:rsid w:val="00045296"/>
    <w:rsid w:val="00045961"/>
    <w:rsid w:val="00045980"/>
    <w:rsid w:val="00045A4D"/>
    <w:rsid w:val="00046106"/>
    <w:rsid w:val="000467B3"/>
    <w:rsid w:val="00046A2C"/>
    <w:rsid w:val="00046ACA"/>
    <w:rsid w:val="00046CF6"/>
    <w:rsid w:val="00047702"/>
    <w:rsid w:val="00047B8D"/>
    <w:rsid w:val="0005172C"/>
    <w:rsid w:val="00051E83"/>
    <w:rsid w:val="00052A07"/>
    <w:rsid w:val="000531AC"/>
    <w:rsid w:val="000534E3"/>
    <w:rsid w:val="0005365D"/>
    <w:rsid w:val="0005606A"/>
    <w:rsid w:val="00056C35"/>
    <w:rsid w:val="00057117"/>
    <w:rsid w:val="00057AF5"/>
    <w:rsid w:val="00057D6C"/>
    <w:rsid w:val="0006011C"/>
    <w:rsid w:val="00060201"/>
    <w:rsid w:val="00060D3A"/>
    <w:rsid w:val="000616E7"/>
    <w:rsid w:val="000628B8"/>
    <w:rsid w:val="0006487E"/>
    <w:rsid w:val="00064BA7"/>
    <w:rsid w:val="00065E1A"/>
    <w:rsid w:val="000660A8"/>
    <w:rsid w:val="0006624F"/>
    <w:rsid w:val="00066460"/>
    <w:rsid w:val="00066B4A"/>
    <w:rsid w:val="00066F45"/>
    <w:rsid w:val="00067916"/>
    <w:rsid w:val="00067B05"/>
    <w:rsid w:val="00067C39"/>
    <w:rsid w:val="00071096"/>
    <w:rsid w:val="000715BC"/>
    <w:rsid w:val="000717AE"/>
    <w:rsid w:val="00071A47"/>
    <w:rsid w:val="000728DC"/>
    <w:rsid w:val="00072B6B"/>
    <w:rsid w:val="00072DC9"/>
    <w:rsid w:val="000732E6"/>
    <w:rsid w:val="00073D3E"/>
    <w:rsid w:val="000740AA"/>
    <w:rsid w:val="0007471F"/>
    <w:rsid w:val="00074AE4"/>
    <w:rsid w:val="00074FFA"/>
    <w:rsid w:val="00075DEE"/>
    <w:rsid w:val="0007636C"/>
    <w:rsid w:val="0007710F"/>
    <w:rsid w:val="00077E5F"/>
    <w:rsid w:val="00080246"/>
    <w:rsid w:val="0008032C"/>
    <w:rsid w:val="0008036A"/>
    <w:rsid w:val="000803C1"/>
    <w:rsid w:val="00080CA4"/>
    <w:rsid w:val="00081091"/>
    <w:rsid w:val="000818B0"/>
    <w:rsid w:val="00081926"/>
    <w:rsid w:val="00081AE6"/>
    <w:rsid w:val="00082149"/>
    <w:rsid w:val="0008253C"/>
    <w:rsid w:val="00082C6D"/>
    <w:rsid w:val="000842A9"/>
    <w:rsid w:val="00085137"/>
    <w:rsid w:val="000852E9"/>
    <w:rsid w:val="000855EB"/>
    <w:rsid w:val="00085B52"/>
    <w:rsid w:val="00086364"/>
    <w:rsid w:val="000866F2"/>
    <w:rsid w:val="00087393"/>
    <w:rsid w:val="00087F4A"/>
    <w:rsid w:val="0009009F"/>
    <w:rsid w:val="00090870"/>
    <w:rsid w:val="000910DF"/>
    <w:rsid w:val="00091557"/>
    <w:rsid w:val="00091A8A"/>
    <w:rsid w:val="00091EBA"/>
    <w:rsid w:val="000924C1"/>
    <w:rsid w:val="000924F0"/>
    <w:rsid w:val="00093228"/>
    <w:rsid w:val="000933F5"/>
    <w:rsid w:val="00093474"/>
    <w:rsid w:val="00095063"/>
    <w:rsid w:val="0009510F"/>
    <w:rsid w:val="00095D92"/>
    <w:rsid w:val="00096197"/>
    <w:rsid w:val="00096715"/>
    <w:rsid w:val="00096BF3"/>
    <w:rsid w:val="0009714F"/>
    <w:rsid w:val="00097C19"/>
    <w:rsid w:val="000A0427"/>
    <w:rsid w:val="000A0BC4"/>
    <w:rsid w:val="000A12AE"/>
    <w:rsid w:val="000A1B7B"/>
    <w:rsid w:val="000A26B5"/>
    <w:rsid w:val="000A2FAB"/>
    <w:rsid w:val="000A41D0"/>
    <w:rsid w:val="000A43B6"/>
    <w:rsid w:val="000A4553"/>
    <w:rsid w:val="000A4A9A"/>
    <w:rsid w:val="000A4E1D"/>
    <w:rsid w:val="000A5588"/>
    <w:rsid w:val="000A56F2"/>
    <w:rsid w:val="000A6DFB"/>
    <w:rsid w:val="000A75D3"/>
    <w:rsid w:val="000B0F60"/>
    <w:rsid w:val="000B1479"/>
    <w:rsid w:val="000B1976"/>
    <w:rsid w:val="000B2601"/>
    <w:rsid w:val="000B2719"/>
    <w:rsid w:val="000B37B5"/>
    <w:rsid w:val="000B3A8F"/>
    <w:rsid w:val="000B3BB3"/>
    <w:rsid w:val="000B4AB9"/>
    <w:rsid w:val="000B58C3"/>
    <w:rsid w:val="000B5A04"/>
    <w:rsid w:val="000B5ACD"/>
    <w:rsid w:val="000B61E9"/>
    <w:rsid w:val="000B6758"/>
    <w:rsid w:val="000B753F"/>
    <w:rsid w:val="000B78C9"/>
    <w:rsid w:val="000B7997"/>
    <w:rsid w:val="000B7F66"/>
    <w:rsid w:val="000C05E1"/>
    <w:rsid w:val="000C0AB2"/>
    <w:rsid w:val="000C165A"/>
    <w:rsid w:val="000C1B65"/>
    <w:rsid w:val="000C2D20"/>
    <w:rsid w:val="000C2E19"/>
    <w:rsid w:val="000C3148"/>
    <w:rsid w:val="000C31FD"/>
    <w:rsid w:val="000C32CD"/>
    <w:rsid w:val="000C36F4"/>
    <w:rsid w:val="000C3D21"/>
    <w:rsid w:val="000C41F8"/>
    <w:rsid w:val="000C5308"/>
    <w:rsid w:val="000C5522"/>
    <w:rsid w:val="000C5F8D"/>
    <w:rsid w:val="000C642D"/>
    <w:rsid w:val="000C738C"/>
    <w:rsid w:val="000C7540"/>
    <w:rsid w:val="000C763A"/>
    <w:rsid w:val="000C7AA3"/>
    <w:rsid w:val="000D0D07"/>
    <w:rsid w:val="000D1B56"/>
    <w:rsid w:val="000D1D60"/>
    <w:rsid w:val="000D1F30"/>
    <w:rsid w:val="000D2845"/>
    <w:rsid w:val="000D2952"/>
    <w:rsid w:val="000D2D11"/>
    <w:rsid w:val="000D2F37"/>
    <w:rsid w:val="000D2FE0"/>
    <w:rsid w:val="000D3D82"/>
    <w:rsid w:val="000D4797"/>
    <w:rsid w:val="000D4883"/>
    <w:rsid w:val="000D4958"/>
    <w:rsid w:val="000D5262"/>
    <w:rsid w:val="000D527A"/>
    <w:rsid w:val="000D5C83"/>
    <w:rsid w:val="000D724F"/>
    <w:rsid w:val="000D748B"/>
    <w:rsid w:val="000D78E0"/>
    <w:rsid w:val="000E0072"/>
    <w:rsid w:val="000E0171"/>
    <w:rsid w:val="000E0527"/>
    <w:rsid w:val="000E08F8"/>
    <w:rsid w:val="000E0B46"/>
    <w:rsid w:val="000E13BA"/>
    <w:rsid w:val="000E15E8"/>
    <w:rsid w:val="000E1E92"/>
    <w:rsid w:val="000E1EA2"/>
    <w:rsid w:val="000E2241"/>
    <w:rsid w:val="000E2245"/>
    <w:rsid w:val="000E25E0"/>
    <w:rsid w:val="000E2F55"/>
    <w:rsid w:val="000E2F6D"/>
    <w:rsid w:val="000E3641"/>
    <w:rsid w:val="000E3DB1"/>
    <w:rsid w:val="000E3E8A"/>
    <w:rsid w:val="000E405E"/>
    <w:rsid w:val="000E4684"/>
    <w:rsid w:val="000E510B"/>
    <w:rsid w:val="000E58D1"/>
    <w:rsid w:val="000E67E2"/>
    <w:rsid w:val="000E70D8"/>
    <w:rsid w:val="000E7320"/>
    <w:rsid w:val="000E737C"/>
    <w:rsid w:val="000E7454"/>
    <w:rsid w:val="000E7532"/>
    <w:rsid w:val="000E7E02"/>
    <w:rsid w:val="000F0189"/>
    <w:rsid w:val="000F06D6"/>
    <w:rsid w:val="000F0BC8"/>
    <w:rsid w:val="000F0EB1"/>
    <w:rsid w:val="000F1106"/>
    <w:rsid w:val="000F1148"/>
    <w:rsid w:val="000F14F7"/>
    <w:rsid w:val="000F1D3F"/>
    <w:rsid w:val="000F1FF3"/>
    <w:rsid w:val="000F3BE9"/>
    <w:rsid w:val="000F3F6C"/>
    <w:rsid w:val="000F4A3D"/>
    <w:rsid w:val="000F4A7D"/>
    <w:rsid w:val="000F50B5"/>
    <w:rsid w:val="000F5278"/>
    <w:rsid w:val="000F5F74"/>
    <w:rsid w:val="000F618C"/>
    <w:rsid w:val="000F6DF3"/>
    <w:rsid w:val="000F7297"/>
    <w:rsid w:val="000F7541"/>
    <w:rsid w:val="000F7A06"/>
    <w:rsid w:val="001005FF"/>
    <w:rsid w:val="0010127E"/>
    <w:rsid w:val="00102515"/>
    <w:rsid w:val="001033E4"/>
    <w:rsid w:val="0010343E"/>
    <w:rsid w:val="0010510C"/>
    <w:rsid w:val="00105A42"/>
    <w:rsid w:val="001062FB"/>
    <w:rsid w:val="001063E6"/>
    <w:rsid w:val="00106878"/>
    <w:rsid w:val="00106D6C"/>
    <w:rsid w:val="00106E1B"/>
    <w:rsid w:val="00107988"/>
    <w:rsid w:val="00107C30"/>
    <w:rsid w:val="00110898"/>
    <w:rsid w:val="001113E5"/>
    <w:rsid w:val="001120BD"/>
    <w:rsid w:val="0011211A"/>
    <w:rsid w:val="00112251"/>
    <w:rsid w:val="00113551"/>
    <w:rsid w:val="00113CF4"/>
    <w:rsid w:val="001153EA"/>
    <w:rsid w:val="001154CE"/>
    <w:rsid w:val="00115643"/>
    <w:rsid w:val="001159A3"/>
    <w:rsid w:val="00116765"/>
    <w:rsid w:val="001168E8"/>
    <w:rsid w:val="001176DF"/>
    <w:rsid w:val="00117AD2"/>
    <w:rsid w:val="00117F15"/>
    <w:rsid w:val="00117F35"/>
    <w:rsid w:val="001217EB"/>
    <w:rsid w:val="001219F5"/>
    <w:rsid w:val="00121A20"/>
    <w:rsid w:val="00122F70"/>
    <w:rsid w:val="0012377F"/>
    <w:rsid w:val="00123836"/>
    <w:rsid w:val="00123967"/>
    <w:rsid w:val="00124314"/>
    <w:rsid w:val="00125B60"/>
    <w:rsid w:val="0012647E"/>
    <w:rsid w:val="0012699F"/>
    <w:rsid w:val="00126B4A"/>
    <w:rsid w:val="001300F4"/>
    <w:rsid w:val="00130E05"/>
    <w:rsid w:val="00131B3B"/>
    <w:rsid w:val="00132327"/>
    <w:rsid w:val="00132584"/>
    <w:rsid w:val="001326B2"/>
    <w:rsid w:val="00132FD0"/>
    <w:rsid w:val="0013423E"/>
    <w:rsid w:val="001344C0"/>
    <w:rsid w:val="001346FA"/>
    <w:rsid w:val="00134B1B"/>
    <w:rsid w:val="00135252"/>
    <w:rsid w:val="001356A9"/>
    <w:rsid w:val="0013762D"/>
    <w:rsid w:val="00137AB5"/>
    <w:rsid w:val="00137F0B"/>
    <w:rsid w:val="00141543"/>
    <w:rsid w:val="00141CBF"/>
    <w:rsid w:val="00142AB6"/>
    <w:rsid w:val="00142D17"/>
    <w:rsid w:val="00142DA7"/>
    <w:rsid w:val="00144F17"/>
    <w:rsid w:val="00145503"/>
    <w:rsid w:val="0014569F"/>
    <w:rsid w:val="00145B34"/>
    <w:rsid w:val="00146AE2"/>
    <w:rsid w:val="00146BFF"/>
    <w:rsid w:val="00150384"/>
    <w:rsid w:val="001504D1"/>
    <w:rsid w:val="001505D4"/>
    <w:rsid w:val="001509D8"/>
    <w:rsid w:val="00150A8A"/>
    <w:rsid w:val="0015100B"/>
    <w:rsid w:val="0015139F"/>
    <w:rsid w:val="0015161E"/>
    <w:rsid w:val="00151683"/>
    <w:rsid w:val="00151E23"/>
    <w:rsid w:val="001526E0"/>
    <w:rsid w:val="00153F1A"/>
    <w:rsid w:val="001546C9"/>
    <w:rsid w:val="00154FF6"/>
    <w:rsid w:val="001551B5"/>
    <w:rsid w:val="0015548D"/>
    <w:rsid w:val="00155C7D"/>
    <w:rsid w:val="001560B3"/>
    <w:rsid w:val="00156C36"/>
    <w:rsid w:val="001572B5"/>
    <w:rsid w:val="00160038"/>
    <w:rsid w:val="00160F45"/>
    <w:rsid w:val="001610F7"/>
    <w:rsid w:val="001626A3"/>
    <w:rsid w:val="00162A21"/>
    <w:rsid w:val="00162C82"/>
    <w:rsid w:val="001632F1"/>
    <w:rsid w:val="00163EE9"/>
    <w:rsid w:val="001646DA"/>
    <w:rsid w:val="001659C1"/>
    <w:rsid w:val="00165F8F"/>
    <w:rsid w:val="00166239"/>
    <w:rsid w:val="00166415"/>
    <w:rsid w:val="00167931"/>
    <w:rsid w:val="00167A0E"/>
    <w:rsid w:val="0017036D"/>
    <w:rsid w:val="00170D0C"/>
    <w:rsid w:val="001712CA"/>
    <w:rsid w:val="00171A16"/>
    <w:rsid w:val="00171CA3"/>
    <w:rsid w:val="00172492"/>
    <w:rsid w:val="0017287D"/>
    <w:rsid w:val="00173A8E"/>
    <w:rsid w:val="00173B20"/>
    <w:rsid w:val="0017404E"/>
    <w:rsid w:val="00174497"/>
    <w:rsid w:val="00174640"/>
    <w:rsid w:val="001748EA"/>
    <w:rsid w:val="0017502C"/>
    <w:rsid w:val="00176DD0"/>
    <w:rsid w:val="00180408"/>
    <w:rsid w:val="0018143F"/>
    <w:rsid w:val="00181ADB"/>
    <w:rsid w:val="00181B63"/>
    <w:rsid w:val="00181FF8"/>
    <w:rsid w:val="001823FD"/>
    <w:rsid w:val="00183250"/>
    <w:rsid w:val="00183DA8"/>
    <w:rsid w:val="00185400"/>
    <w:rsid w:val="001860E4"/>
    <w:rsid w:val="00186666"/>
    <w:rsid w:val="00190AC1"/>
    <w:rsid w:val="00190F13"/>
    <w:rsid w:val="00191004"/>
    <w:rsid w:val="00191038"/>
    <w:rsid w:val="001917AF"/>
    <w:rsid w:val="00191FA5"/>
    <w:rsid w:val="0019341A"/>
    <w:rsid w:val="00193BFF"/>
    <w:rsid w:val="00193FC1"/>
    <w:rsid w:val="0019440E"/>
    <w:rsid w:val="00194414"/>
    <w:rsid w:val="001946F5"/>
    <w:rsid w:val="0019506A"/>
    <w:rsid w:val="00195C5A"/>
    <w:rsid w:val="00195DC3"/>
    <w:rsid w:val="001968A3"/>
    <w:rsid w:val="00196944"/>
    <w:rsid w:val="00196F6D"/>
    <w:rsid w:val="00197001"/>
    <w:rsid w:val="00197DF9"/>
    <w:rsid w:val="001A076D"/>
    <w:rsid w:val="001A07D4"/>
    <w:rsid w:val="001A0924"/>
    <w:rsid w:val="001A0B57"/>
    <w:rsid w:val="001A16A0"/>
    <w:rsid w:val="001A1987"/>
    <w:rsid w:val="001A1A95"/>
    <w:rsid w:val="001A2564"/>
    <w:rsid w:val="001A286C"/>
    <w:rsid w:val="001A371B"/>
    <w:rsid w:val="001A4223"/>
    <w:rsid w:val="001A43AE"/>
    <w:rsid w:val="001A4DA2"/>
    <w:rsid w:val="001A5557"/>
    <w:rsid w:val="001A5775"/>
    <w:rsid w:val="001A6173"/>
    <w:rsid w:val="001A676C"/>
    <w:rsid w:val="001A6CBA"/>
    <w:rsid w:val="001A7421"/>
    <w:rsid w:val="001A7615"/>
    <w:rsid w:val="001B03D7"/>
    <w:rsid w:val="001B0897"/>
    <w:rsid w:val="001B0A46"/>
    <w:rsid w:val="001B0D97"/>
    <w:rsid w:val="001B0DAB"/>
    <w:rsid w:val="001B2BA9"/>
    <w:rsid w:val="001B36E3"/>
    <w:rsid w:val="001B37A0"/>
    <w:rsid w:val="001B4B27"/>
    <w:rsid w:val="001B5241"/>
    <w:rsid w:val="001B5A5D"/>
    <w:rsid w:val="001B5B01"/>
    <w:rsid w:val="001B61CB"/>
    <w:rsid w:val="001B6315"/>
    <w:rsid w:val="001B6EEF"/>
    <w:rsid w:val="001C0039"/>
    <w:rsid w:val="001C0041"/>
    <w:rsid w:val="001C1B80"/>
    <w:rsid w:val="001C1CE5"/>
    <w:rsid w:val="001C275E"/>
    <w:rsid w:val="001C3289"/>
    <w:rsid w:val="001C34B1"/>
    <w:rsid w:val="001C3D2A"/>
    <w:rsid w:val="001C446B"/>
    <w:rsid w:val="001C4618"/>
    <w:rsid w:val="001C4699"/>
    <w:rsid w:val="001C4957"/>
    <w:rsid w:val="001C4DC8"/>
    <w:rsid w:val="001C64C4"/>
    <w:rsid w:val="001C76C2"/>
    <w:rsid w:val="001D02CC"/>
    <w:rsid w:val="001D132B"/>
    <w:rsid w:val="001D145A"/>
    <w:rsid w:val="001D1DD3"/>
    <w:rsid w:val="001D1DDE"/>
    <w:rsid w:val="001D26A3"/>
    <w:rsid w:val="001D343C"/>
    <w:rsid w:val="001D3F8D"/>
    <w:rsid w:val="001D4589"/>
    <w:rsid w:val="001D46FA"/>
    <w:rsid w:val="001D51BA"/>
    <w:rsid w:val="001D53E7"/>
    <w:rsid w:val="001D632B"/>
    <w:rsid w:val="001D6342"/>
    <w:rsid w:val="001D698F"/>
    <w:rsid w:val="001D6D53"/>
    <w:rsid w:val="001D79C2"/>
    <w:rsid w:val="001E0CA7"/>
    <w:rsid w:val="001E1230"/>
    <w:rsid w:val="001E1364"/>
    <w:rsid w:val="001E1814"/>
    <w:rsid w:val="001E2848"/>
    <w:rsid w:val="001E2F7D"/>
    <w:rsid w:val="001E32FB"/>
    <w:rsid w:val="001E3807"/>
    <w:rsid w:val="001E43C5"/>
    <w:rsid w:val="001E44C6"/>
    <w:rsid w:val="001E45F2"/>
    <w:rsid w:val="001E4818"/>
    <w:rsid w:val="001E4914"/>
    <w:rsid w:val="001E5871"/>
    <w:rsid w:val="001E58E2"/>
    <w:rsid w:val="001E6147"/>
    <w:rsid w:val="001E659B"/>
    <w:rsid w:val="001E7024"/>
    <w:rsid w:val="001E73A8"/>
    <w:rsid w:val="001E74C9"/>
    <w:rsid w:val="001E7AED"/>
    <w:rsid w:val="001E7E13"/>
    <w:rsid w:val="001F05DF"/>
    <w:rsid w:val="001F0AE4"/>
    <w:rsid w:val="001F0B6D"/>
    <w:rsid w:val="001F1310"/>
    <w:rsid w:val="001F1BB5"/>
    <w:rsid w:val="001F1D89"/>
    <w:rsid w:val="001F3916"/>
    <w:rsid w:val="001F3B76"/>
    <w:rsid w:val="001F3F43"/>
    <w:rsid w:val="001F4744"/>
    <w:rsid w:val="001F4D48"/>
    <w:rsid w:val="001F522B"/>
    <w:rsid w:val="001F54C5"/>
    <w:rsid w:val="001F5616"/>
    <w:rsid w:val="001F5667"/>
    <w:rsid w:val="001F662C"/>
    <w:rsid w:val="001F6FB3"/>
    <w:rsid w:val="001F7074"/>
    <w:rsid w:val="001F7E58"/>
    <w:rsid w:val="002000EE"/>
    <w:rsid w:val="0020032A"/>
    <w:rsid w:val="0020046F"/>
    <w:rsid w:val="00200490"/>
    <w:rsid w:val="002006F8"/>
    <w:rsid w:val="0020134E"/>
    <w:rsid w:val="00201D5E"/>
    <w:rsid w:val="00201F3A"/>
    <w:rsid w:val="0020217E"/>
    <w:rsid w:val="002021E0"/>
    <w:rsid w:val="00202F2B"/>
    <w:rsid w:val="00203279"/>
    <w:rsid w:val="00203F96"/>
    <w:rsid w:val="0020410E"/>
    <w:rsid w:val="00205C7C"/>
    <w:rsid w:val="00205D9F"/>
    <w:rsid w:val="00205FCE"/>
    <w:rsid w:val="002069B2"/>
    <w:rsid w:val="00207E31"/>
    <w:rsid w:val="00207FA3"/>
    <w:rsid w:val="00207FED"/>
    <w:rsid w:val="00210049"/>
    <w:rsid w:val="002102BF"/>
    <w:rsid w:val="0021067C"/>
    <w:rsid w:val="0021167D"/>
    <w:rsid w:val="002118A5"/>
    <w:rsid w:val="00211999"/>
    <w:rsid w:val="002122BC"/>
    <w:rsid w:val="00212970"/>
    <w:rsid w:val="002146A6"/>
    <w:rsid w:val="00214BEB"/>
    <w:rsid w:val="00214DA8"/>
    <w:rsid w:val="00215423"/>
    <w:rsid w:val="002158FA"/>
    <w:rsid w:val="00215CEE"/>
    <w:rsid w:val="00215CF2"/>
    <w:rsid w:val="002165F3"/>
    <w:rsid w:val="002168A7"/>
    <w:rsid w:val="00217C2B"/>
    <w:rsid w:val="00217CE4"/>
    <w:rsid w:val="002202FB"/>
    <w:rsid w:val="00220600"/>
    <w:rsid w:val="002206BE"/>
    <w:rsid w:val="002207A0"/>
    <w:rsid w:val="00220815"/>
    <w:rsid w:val="002213AA"/>
    <w:rsid w:val="002213BB"/>
    <w:rsid w:val="0022163C"/>
    <w:rsid w:val="00221726"/>
    <w:rsid w:val="00221CD3"/>
    <w:rsid w:val="002224DB"/>
    <w:rsid w:val="00223027"/>
    <w:rsid w:val="00223634"/>
    <w:rsid w:val="00223FCB"/>
    <w:rsid w:val="002252C3"/>
    <w:rsid w:val="00225AFB"/>
    <w:rsid w:val="00225C54"/>
    <w:rsid w:val="00225CC8"/>
    <w:rsid w:val="00226D9C"/>
    <w:rsid w:val="00230765"/>
    <w:rsid w:val="00230D18"/>
    <w:rsid w:val="0023102C"/>
    <w:rsid w:val="00231350"/>
    <w:rsid w:val="002319E4"/>
    <w:rsid w:val="00231D15"/>
    <w:rsid w:val="00232863"/>
    <w:rsid w:val="0023331F"/>
    <w:rsid w:val="00233912"/>
    <w:rsid w:val="00234536"/>
    <w:rsid w:val="00235238"/>
    <w:rsid w:val="00235632"/>
    <w:rsid w:val="0023586C"/>
    <w:rsid w:val="00235872"/>
    <w:rsid w:val="002363DC"/>
    <w:rsid w:val="00236F8D"/>
    <w:rsid w:val="00240AA1"/>
    <w:rsid w:val="00241324"/>
    <w:rsid w:val="00241559"/>
    <w:rsid w:val="00241824"/>
    <w:rsid w:val="0024238E"/>
    <w:rsid w:val="002425B4"/>
    <w:rsid w:val="00243378"/>
    <w:rsid w:val="002435B3"/>
    <w:rsid w:val="002438CA"/>
    <w:rsid w:val="00243A9F"/>
    <w:rsid w:val="00244CD1"/>
    <w:rsid w:val="002453BE"/>
    <w:rsid w:val="002458EB"/>
    <w:rsid w:val="00245FA6"/>
    <w:rsid w:val="00246E65"/>
    <w:rsid w:val="0024799E"/>
    <w:rsid w:val="0025008A"/>
    <w:rsid w:val="002500C8"/>
    <w:rsid w:val="0025132A"/>
    <w:rsid w:val="002514D7"/>
    <w:rsid w:val="00251A12"/>
    <w:rsid w:val="00251D7F"/>
    <w:rsid w:val="002522EC"/>
    <w:rsid w:val="00253856"/>
    <w:rsid w:val="00254A9F"/>
    <w:rsid w:val="0025524A"/>
    <w:rsid w:val="0025625B"/>
    <w:rsid w:val="00257543"/>
    <w:rsid w:val="0025757E"/>
    <w:rsid w:val="002575B6"/>
    <w:rsid w:val="00257A83"/>
    <w:rsid w:val="00257F52"/>
    <w:rsid w:val="00260424"/>
    <w:rsid w:val="0026118B"/>
    <w:rsid w:val="002617E7"/>
    <w:rsid w:val="00262095"/>
    <w:rsid w:val="002621DF"/>
    <w:rsid w:val="00262E29"/>
    <w:rsid w:val="00264228"/>
    <w:rsid w:val="00264334"/>
    <w:rsid w:val="0026473E"/>
    <w:rsid w:val="00264BE9"/>
    <w:rsid w:val="002653E8"/>
    <w:rsid w:val="00265F4A"/>
    <w:rsid w:val="00266214"/>
    <w:rsid w:val="0026664C"/>
    <w:rsid w:val="002676F0"/>
    <w:rsid w:val="00267909"/>
    <w:rsid w:val="00267C83"/>
    <w:rsid w:val="00267C88"/>
    <w:rsid w:val="002702C0"/>
    <w:rsid w:val="002704D4"/>
    <w:rsid w:val="002704DB"/>
    <w:rsid w:val="00270B59"/>
    <w:rsid w:val="0027144F"/>
    <w:rsid w:val="00271813"/>
    <w:rsid w:val="00271EF2"/>
    <w:rsid w:val="00271F10"/>
    <w:rsid w:val="00271F3A"/>
    <w:rsid w:val="0027237D"/>
    <w:rsid w:val="00272485"/>
    <w:rsid w:val="00272DC8"/>
    <w:rsid w:val="00272F28"/>
    <w:rsid w:val="00273278"/>
    <w:rsid w:val="0027333F"/>
    <w:rsid w:val="0027357D"/>
    <w:rsid w:val="0027362E"/>
    <w:rsid w:val="0027368E"/>
    <w:rsid w:val="002737F4"/>
    <w:rsid w:val="002746A3"/>
    <w:rsid w:val="002748E9"/>
    <w:rsid w:val="0027549F"/>
    <w:rsid w:val="0027568D"/>
    <w:rsid w:val="00276396"/>
    <w:rsid w:val="0027686B"/>
    <w:rsid w:val="00276961"/>
    <w:rsid w:val="00277340"/>
    <w:rsid w:val="0027744B"/>
    <w:rsid w:val="00277B38"/>
    <w:rsid w:val="002803A3"/>
    <w:rsid w:val="002805F5"/>
    <w:rsid w:val="00280751"/>
    <w:rsid w:val="00280FC6"/>
    <w:rsid w:val="00280FE2"/>
    <w:rsid w:val="00281283"/>
    <w:rsid w:val="0028139E"/>
    <w:rsid w:val="00281460"/>
    <w:rsid w:val="002820BA"/>
    <w:rsid w:val="002821C9"/>
    <w:rsid w:val="0028280A"/>
    <w:rsid w:val="002834E9"/>
    <w:rsid w:val="00284423"/>
    <w:rsid w:val="002848BA"/>
    <w:rsid w:val="00284F53"/>
    <w:rsid w:val="002852A9"/>
    <w:rsid w:val="00285B28"/>
    <w:rsid w:val="00286ACD"/>
    <w:rsid w:val="00286BD7"/>
    <w:rsid w:val="00287838"/>
    <w:rsid w:val="002878AF"/>
    <w:rsid w:val="002907B5"/>
    <w:rsid w:val="00290A72"/>
    <w:rsid w:val="00290EBF"/>
    <w:rsid w:val="002910E3"/>
    <w:rsid w:val="002913E8"/>
    <w:rsid w:val="00291574"/>
    <w:rsid w:val="00291CA0"/>
    <w:rsid w:val="00292198"/>
    <w:rsid w:val="002927C3"/>
    <w:rsid w:val="00292EB7"/>
    <w:rsid w:val="00293205"/>
    <w:rsid w:val="00293CDF"/>
    <w:rsid w:val="00293FAF"/>
    <w:rsid w:val="0029422D"/>
    <w:rsid w:val="002945FB"/>
    <w:rsid w:val="00294955"/>
    <w:rsid w:val="002957B2"/>
    <w:rsid w:val="0029583A"/>
    <w:rsid w:val="00296227"/>
    <w:rsid w:val="0029625E"/>
    <w:rsid w:val="0029643D"/>
    <w:rsid w:val="00296525"/>
    <w:rsid w:val="00296F44"/>
    <w:rsid w:val="00297042"/>
    <w:rsid w:val="002971FC"/>
    <w:rsid w:val="0029777D"/>
    <w:rsid w:val="002977DE"/>
    <w:rsid w:val="00297AFD"/>
    <w:rsid w:val="00297B11"/>
    <w:rsid w:val="00297C3F"/>
    <w:rsid w:val="002A055E"/>
    <w:rsid w:val="002A079F"/>
    <w:rsid w:val="002A0BBC"/>
    <w:rsid w:val="002A0D3D"/>
    <w:rsid w:val="002A0D5B"/>
    <w:rsid w:val="002A1514"/>
    <w:rsid w:val="002A1594"/>
    <w:rsid w:val="002A16B0"/>
    <w:rsid w:val="002A1D4E"/>
    <w:rsid w:val="002A2391"/>
    <w:rsid w:val="002A2869"/>
    <w:rsid w:val="002A31FD"/>
    <w:rsid w:val="002A3967"/>
    <w:rsid w:val="002A3D87"/>
    <w:rsid w:val="002A42F8"/>
    <w:rsid w:val="002A53EE"/>
    <w:rsid w:val="002A60F8"/>
    <w:rsid w:val="002A71D8"/>
    <w:rsid w:val="002A7C7A"/>
    <w:rsid w:val="002B099E"/>
    <w:rsid w:val="002B0D3D"/>
    <w:rsid w:val="002B0F02"/>
    <w:rsid w:val="002B123C"/>
    <w:rsid w:val="002B129F"/>
    <w:rsid w:val="002B147A"/>
    <w:rsid w:val="002B1AC9"/>
    <w:rsid w:val="002B24D6"/>
    <w:rsid w:val="002B27BA"/>
    <w:rsid w:val="002B2DE4"/>
    <w:rsid w:val="002B3C60"/>
    <w:rsid w:val="002B493D"/>
    <w:rsid w:val="002B5A54"/>
    <w:rsid w:val="002B77A1"/>
    <w:rsid w:val="002C1201"/>
    <w:rsid w:val="002C13AE"/>
    <w:rsid w:val="002C1C8D"/>
    <w:rsid w:val="002C2079"/>
    <w:rsid w:val="002C263C"/>
    <w:rsid w:val="002C286C"/>
    <w:rsid w:val="002C35D7"/>
    <w:rsid w:val="002C3C62"/>
    <w:rsid w:val="002C41E6"/>
    <w:rsid w:val="002C4449"/>
    <w:rsid w:val="002C47CF"/>
    <w:rsid w:val="002C4CCD"/>
    <w:rsid w:val="002C7370"/>
    <w:rsid w:val="002C7C12"/>
    <w:rsid w:val="002D0584"/>
    <w:rsid w:val="002D071A"/>
    <w:rsid w:val="002D34B2"/>
    <w:rsid w:val="002D3868"/>
    <w:rsid w:val="002D3A1D"/>
    <w:rsid w:val="002D48B0"/>
    <w:rsid w:val="002D4F46"/>
    <w:rsid w:val="002D56F5"/>
    <w:rsid w:val="002D5B37"/>
    <w:rsid w:val="002D5F27"/>
    <w:rsid w:val="002D7637"/>
    <w:rsid w:val="002D786F"/>
    <w:rsid w:val="002E02E3"/>
    <w:rsid w:val="002E06F7"/>
    <w:rsid w:val="002E071A"/>
    <w:rsid w:val="002E0E64"/>
    <w:rsid w:val="002E0FDE"/>
    <w:rsid w:val="002E1448"/>
    <w:rsid w:val="002E17F2"/>
    <w:rsid w:val="002E1E99"/>
    <w:rsid w:val="002E248C"/>
    <w:rsid w:val="002E27B8"/>
    <w:rsid w:val="002E2E90"/>
    <w:rsid w:val="002E34E6"/>
    <w:rsid w:val="002E366D"/>
    <w:rsid w:val="002E4BC4"/>
    <w:rsid w:val="002E4D74"/>
    <w:rsid w:val="002E4FC4"/>
    <w:rsid w:val="002E5547"/>
    <w:rsid w:val="002E5715"/>
    <w:rsid w:val="002E63F3"/>
    <w:rsid w:val="002E66DD"/>
    <w:rsid w:val="002E69A6"/>
    <w:rsid w:val="002E7686"/>
    <w:rsid w:val="002E7B47"/>
    <w:rsid w:val="002E7CAE"/>
    <w:rsid w:val="002E7F4E"/>
    <w:rsid w:val="002F0357"/>
    <w:rsid w:val="002F0573"/>
    <w:rsid w:val="002F0877"/>
    <w:rsid w:val="002F0FA2"/>
    <w:rsid w:val="002F10D5"/>
    <w:rsid w:val="002F16BE"/>
    <w:rsid w:val="002F1729"/>
    <w:rsid w:val="002F1F3E"/>
    <w:rsid w:val="002F2771"/>
    <w:rsid w:val="002F3163"/>
    <w:rsid w:val="002F343F"/>
    <w:rsid w:val="002F37A9"/>
    <w:rsid w:val="002F409E"/>
    <w:rsid w:val="002F42D6"/>
    <w:rsid w:val="002F5B74"/>
    <w:rsid w:val="002F6661"/>
    <w:rsid w:val="002F71D6"/>
    <w:rsid w:val="002F7E05"/>
    <w:rsid w:val="00300C92"/>
    <w:rsid w:val="00300D92"/>
    <w:rsid w:val="00301CE6"/>
    <w:rsid w:val="00301DF4"/>
    <w:rsid w:val="00302333"/>
    <w:rsid w:val="0030256B"/>
    <w:rsid w:val="00302E42"/>
    <w:rsid w:val="00304325"/>
    <w:rsid w:val="0030501F"/>
    <w:rsid w:val="003061CB"/>
    <w:rsid w:val="003065AD"/>
    <w:rsid w:val="00307BA1"/>
    <w:rsid w:val="003106A9"/>
    <w:rsid w:val="00311702"/>
    <w:rsid w:val="00311E82"/>
    <w:rsid w:val="00312142"/>
    <w:rsid w:val="0031263E"/>
    <w:rsid w:val="00313D90"/>
    <w:rsid w:val="00313FD6"/>
    <w:rsid w:val="003143BD"/>
    <w:rsid w:val="00314CA1"/>
    <w:rsid w:val="00315363"/>
    <w:rsid w:val="00315BB2"/>
    <w:rsid w:val="003161EA"/>
    <w:rsid w:val="003166E7"/>
    <w:rsid w:val="00316A08"/>
    <w:rsid w:val="00317240"/>
    <w:rsid w:val="00317723"/>
    <w:rsid w:val="00317A55"/>
    <w:rsid w:val="00317E01"/>
    <w:rsid w:val="003203ED"/>
    <w:rsid w:val="003205C8"/>
    <w:rsid w:val="00320ED7"/>
    <w:rsid w:val="003212B9"/>
    <w:rsid w:val="003215F5"/>
    <w:rsid w:val="00321896"/>
    <w:rsid w:val="00321D55"/>
    <w:rsid w:val="00321F5D"/>
    <w:rsid w:val="00322757"/>
    <w:rsid w:val="003228A2"/>
    <w:rsid w:val="00322C55"/>
    <w:rsid w:val="00322C9F"/>
    <w:rsid w:val="003230AF"/>
    <w:rsid w:val="00323C32"/>
    <w:rsid w:val="003242B1"/>
    <w:rsid w:val="003244A0"/>
    <w:rsid w:val="003247D1"/>
    <w:rsid w:val="00324D23"/>
    <w:rsid w:val="00325F3E"/>
    <w:rsid w:val="00326812"/>
    <w:rsid w:val="0032726F"/>
    <w:rsid w:val="00327DE0"/>
    <w:rsid w:val="00327F93"/>
    <w:rsid w:val="00330F9B"/>
    <w:rsid w:val="00331524"/>
    <w:rsid w:val="00331751"/>
    <w:rsid w:val="00331A98"/>
    <w:rsid w:val="00331EFE"/>
    <w:rsid w:val="003329BB"/>
    <w:rsid w:val="00332A2A"/>
    <w:rsid w:val="00332A61"/>
    <w:rsid w:val="00332CAB"/>
    <w:rsid w:val="0033314B"/>
    <w:rsid w:val="00333293"/>
    <w:rsid w:val="003337A9"/>
    <w:rsid w:val="00333877"/>
    <w:rsid w:val="0033387D"/>
    <w:rsid w:val="0033394B"/>
    <w:rsid w:val="00334557"/>
    <w:rsid w:val="00334579"/>
    <w:rsid w:val="00334C65"/>
    <w:rsid w:val="00335858"/>
    <w:rsid w:val="0033663A"/>
    <w:rsid w:val="00336BDA"/>
    <w:rsid w:val="00337087"/>
    <w:rsid w:val="00337428"/>
    <w:rsid w:val="00340461"/>
    <w:rsid w:val="00340830"/>
    <w:rsid w:val="00341098"/>
    <w:rsid w:val="00341476"/>
    <w:rsid w:val="003417CE"/>
    <w:rsid w:val="00342348"/>
    <w:rsid w:val="00342BD7"/>
    <w:rsid w:val="00343F39"/>
    <w:rsid w:val="00343F59"/>
    <w:rsid w:val="00344AA7"/>
    <w:rsid w:val="00344B04"/>
    <w:rsid w:val="00344B10"/>
    <w:rsid w:val="00345E40"/>
    <w:rsid w:val="00346554"/>
    <w:rsid w:val="00346900"/>
    <w:rsid w:val="00346CB7"/>
    <w:rsid w:val="00346DB5"/>
    <w:rsid w:val="00347088"/>
    <w:rsid w:val="003477B1"/>
    <w:rsid w:val="00347A39"/>
    <w:rsid w:val="0035016B"/>
    <w:rsid w:val="00350AB1"/>
    <w:rsid w:val="0035271B"/>
    <w:rsid w:val="003533C5"/>
    <w:rsid w:val="003535A0"/>
    <w:rsid w:val="00353638"/>
    <w:rsid w:val="003538D1"/>
    <w:rsid w:val="00353C9D"/>
    <w:rsid w:val="003541A3"/>
    <w:rsid w:val="00354509"/>
    <w:rsid w:val="003549E0"/>
    <w:rsid w:val="00354DB8"/>
    <w:rsid w:val="0035553C"/>
    <w:rsid w:val="0035559D"/>
    <w:rsid w:val="003556D5"/>
    <w:rsid w:val="00355E24"/>
    <w:rsid w:val="00356276"/>
    <w:rsid w:val="003563E1"/>
    <w:rsid w:val="00356908"/>
    <w:rsid w:val="00357380"/>
    <w:rsid w:val="003578CA"/>
    <w:rsid w:val="003602D9"/>
    <w:rsid w:val="003604CE"/>
    <w:rsid w:val="0036140A"/>
    <w:rsid w:val="00362167"/>
    <w:rsid w:val="0036232B"/>
    <w:rsid w:val="00362389"/>
    <w:rsid w:val="00362AC3"/>
    <w:rsid w:val="00362B4D"/>
    <w:rsid w:val="003638F4"/>
    <w:rsid w:val="0036439F"/>
    <w:rsid w:val="003643F3"/>
    <w:rsid w:val="003646BF"/>
    <w:rsid w:val="0036493F"/>
    <w:rsid w:val="00364E9E"/>
    <w:rsid w:val="003656E3"/>
    <w:rsid w:val="003656EB"/>
    <w:rsid w:val="00365731"/>
    <w:rsid w:val="00365855"/>
    <w:rsid w:val="00365ED5"/>
    <w:rsid w:val="00366163"/>
    <w:rsid w:val="0036629C"/>
    <w:rsid w:val="0036630D"/>
    <w:rsid w:val="003664C3"/>
    <w:rsid w:val="0036767A"/>
    <w:rsid w:val="003676EA"/>
    <w:rsid w:val="00367F60"/>
    <w:rsid w:val="00370241"/>
    <w:rsid w:val="00370DD2"/>
    <w:rsid w:val="00370E13"/>
    <w:rsid w:val="00370E47"/>
    <w:rsid w:val="00370EB9"/>
    <w:rsid w:val="00371CBD"/>
    <w:rsid w:val="00371F3A"/>
    <w:rsid w:val="00372494"/>
    <w:rsid w:val="00372BD0"/>
    <w:rsid w:val="003733EE"/>
    <w:rsid w:val="00374197"/>
    <w:rsid w:val="003742AC"/>
    <w:rsid w:val="003745DC"/>
    <w:rsid w:val="0037558E"/>
    <w:rsid w:val="00375686"/>
    <w:rsid w:val="00376AC7"/>
    <w:rsid w:val="003779CC"/>
    <w:rsid w:val="00377CE1"/>
    <w:rsid w:val="00380EC4"/>
    <w:rsid w:val="00381067"/>
    <w:rsid w:val="00381C14"/>
    <w:rsid w:val="00381E5F"/>
    <w:rsid w:val="00381F95"/>
    <w:rsid w:val="00382423"/>
    <w:rsid w:val="0038298E"/>
    <w:rsid w:val="00383339"/>
    <w:rsid w:val="00383477"/>
    <w:rsid w:val="00383E5F"/>
    <w:rsid w:val="00384079"/>
    <w:rsid w:val="00384926"/>
    <w:rsid w:val="00384AC2"/>
    <w:rsid w:val="003851E8"/>
    <w:rsid w:val="0038575E"/>
    <w:rsid w:val="00385BF0"/>
    <w:rsid w:val="00385D05"/>
    <w:rsid w:val="00386163"/>
    <w:rsid w:val="00386469"/>
    <w:rsid w:val="0038651E"/>
    <w:rsid w:val="00386AF0"/>
    <w:rsid w:val="00386F18"/>
    <w:rsid w:val="00391426"/>
    <w:rsid w:val="003920C4"/>
    <w:rsid w:val="00392A5E"/>
    <w:rsid w:val="003932C0"/>
    <w:rsid w:val="003938CD"/>
    <w:rsid w:val="003939FF"/>
    <w:rsid w:val="00393BF9"/>
    <w:rsid w:val="00393F9D"/>
    <w:rsid w:val="00393FE2"/>
    <w:rsid w:val="0039457C"/>
    <w:rsid w:val="003948FB"/>
    <w:rsid w:val="00394B79"/>
    <w:rsid w:val="0039573B"/>
    <w:rsid w:val="00395C71"/>
    <w:rsid w:val="00396A4D"/>
    <w:rsid w:val="00397C3B"/>
    <w:rsid w:val="00397DC5"/>
    <w:rsid w:val="003A0038"/>
    <w:rsid w:val="003A03D5"/>
    <w:rsid w:val="003A07F6"/>
    <w:rsid w:val="003A1618"/>
    <w:rsid w:val="003A168A"/>
    <w:rsid w:val="003A17FE"/>
    <w:rsid w:val="003A2223"/>
    <w:rsid w:val="003A2A0F"/>
    <w:rsid w:val="003A3438"/>
    <w:rsid w:val="003A3596"/>
    <w:rsid w:val="003A44AD"/>
    <w:rsid w:val="003A45A1"/>
    <w:rsid w:val="003A4CFA"/>
    <w:rsid w:val="003A4ECF"/>
    <w:rsid w:val="003A51DF"/>
    <w:rsid w:val="003A51F8"/>
    <w:rsid w:val="003A5B0A"/>
    <w:rsid w:val="003A6BAC"/>
    <w:rsid w:val="003A70A4"/>
    <w:rsid w:val="003A7270"/>
    <w:rsid w:val="003A7EF3"/>
    <w:rsid w:val="003B094B"/>
    <w:rsid w:val="003B09ED"/>
    <w:rsid w:val="003B14C0"/>
    <w:rsid w:val="003B159C"/>
    <w:rsid w:val="003B216C"/>
    <w:rsid w:val="003B369F"/>
    <w:rsid w:val="003B36A3"/>
    <w:rsid w:val="003B3B30"/>
    <w:rsid w:val="003B3FA4"/>
    <w:rsid w:val="003B4076"/>
    <w:rsid w:val="003B431C"/>
    <w:rsid w:val="003B476B"/>
    <w:rsid w:val="003B4D46"/>
    <w:rsid w:val="003B4E27"/>
    <w:rsid w:val="003B4EC2"/>
    <w:rsid w:val="003B4EFF"/>
    <w:rsid w:val="003B4F76"/>
    <w:rsid w:val="003B5915"/>
    <w:rsid w:val="003B64BB"/>
    <w:rsid w:val="003B7EA0"/>
    <w:rsid w:val="003B7FE5"/>
    <w:rsid w:val="003C0BA7"/>
    <w:rsid w:val="003C11C8"/>
    <w:rsid w:val="003C1644"/>
    <w:rsid w:val="003C2702"/>
    <w:rsid w:val="003C27D4"/>
    <w:rsid w:val="003C2814"/>
    <w:rsid w:val="003C29EA"/>
    <w:rsid w:val="003C2B1D"/>
    <w:rsid w:val="003C4028"/>
    <w:rsid w:val="003C4094"/>
    <w:rsid w:val="003C460C"/>
    <w:rsid w:val="003C4721"/>
    <w:rsid w:val="003C5CA7"/>
    <w:rsid w:val="003C5E7F"/>
    <w:rsid w:val="003C677A"/>
    <w:rsid w:val="003C708B"/>
    <w:rsid w:val="003C73A9"/>
    <w:rsid w:val="003C7793"/>
    <w:rsid w:val="003C77DC"/>
    <w:rsid w:val="003C7806"/>
    <w:rsid w:val="003D00EF"/>
    <w:rsid w:val="003D0197"/>
    <w:rsid w:val="003D0B03"/>
    <w:rsid w:val="003D109F"/>
    <w:rsid w:val="003D1464"/>
    <w:rsid w:val="003D17B9"/>
    <w:rsid w:val="003D1A77"/>
    <w:rsid w:val="003D1B93"/>
    <w:rsid w:val="003D2478"/>
    <w:rsid w:val="003D3A97"/>
    <w:rsid w:val="003D3C45"/>
    <w:rsid w:val="003D3E32"/>
    <w:rsid w:val="003D3EA3"/>
    <w:rsid w:val="003D461A"/>
    <w:rsid w:val="003D49FB"/>
    <w:rsid w:val="003D4DDA"/>
    <w:rsid w:val="003D4EB9"/>
    <w:rsid w:val="003D507B"/>
    <w:rsid w:val="003D56B2"/>
    <w:rsid w:val="003D5922"/>
    <w:rsid w:val="003D5B1F"/>
    <w:rsid w:val="003D697C"/>
    <w:rsid w:val="003D69B8"/>
    <w:rsid w:val="003D6C71"/>
    <w:rsid w:val="003D712A"/>
    <w:rsid w:val="003D7B90"/>
    <w:rsid w:val="003E007C"/>
    <w:rsid w:val="003E0162"/>
    <w:rsid w:val="003E0931"/>
    <w:rsid w:val="003E1253"/>
    <w:rsid w:val="003E15FA"/>
    <w:rsid w:val="003E16E0"/>
    <w:rsid w:val="003E197F"/>
    <w:rsid w:val="003E1AA7"/>
    <w:rsid w:val="003E1E47"/>
    <w:rsid w:val="003E1F6E"/>
    <w:rsid w:val="003E23D2"/>
    <w:rsid w:val="003E2A01"/>
    <w:rsid w:val="003E2F0D"/>
    <w:rsid w:val="003E2F88"/>
    <w:rsid w:val="003E4359"/>
    <w:rsid w:val="003E55E4"/>
    <w:rsid w:val="003E5E5D"/>
    <w:rsid w:val="003E6425"/>
    <w:rsid w:val="003E64DF"/>
    <w:rsid w:val="003E69C7"/>
    <w:rsid w:val="003E74E3"/>
    <w:rsid w:val="003E799F"/>
    <w:rsid w:val="003F0144"/>
    <w:rsid w:val="003F0352"/>
    <w:rsid w:val="003F05C7"/>
    <w:rsid w:val="003F07CB"/>
    <w:rsid w:val="003F0D23"/>
    <w:rsid w:val="003F130E"/>
    <w:rsid w:val="003F2A4A"/>
    <w:rsid w:val="003F2CD4"/>
    <w:rsid w:val="003F4432"/>
    <w:rsid w:val="003F4A76"/>
    <w:rsid w:val="003F4D91"/>
    <w:rsid w:val="003F4F52"/>
    <w:rsid w:val="003F55BE"/>
    <w:rsid w:val="003F6BBE"/>
    <w:rsid w:val="003F70A7"/>
    <w:rsid w:val="003F7797"/>
    <w:rsid w:val="003F77E9"/>
    <w:rsid w:val="004000E8"/>
    <w:rsid w:val="004004DC"/>
    <w:rsid w:val="004004F8"/>
    <w:rsid w:val="00400B77"/>
    <w:rsid w:val="004011D2"/>
    <w:rsid w:val="00401818"/>
    <w:rsid w:val="00401E7C"/>
    <w:rsid w:val="00401E9A"/>
    <w:rsid w:val="00402778"/>
    <w:rsid w:val="00402E2B"/>
    <w:rsid w:val="004032E7"/>
    <w:rsid w:val="00403492"/>
    <w:rsid w:val="004041E4"/>
    <w:rsid w:val="00404B5D"/>
    <w:rsid w:val="0040512B"/>
    <w:rsid w:val="00405CA5"/>
    <w:rsid w:val="00406571"/>
    <w:rsid w:val="00406B2D"/>
    <w:rsid w:val="00406B35"/>
    <w:rsid w:val="00407519"/>
    <w:rsid w:val="00407CD3"/>
    <w:rsid w:val="00410134"/>
    <w:rsid w:val="00410147"/>
    <w:rsid w:val="00410368"/>
    <w:rsid w:val="004103D7"/>
    <w:rsid w:val="004105FF"/>
    <w:rsid w:val="004106BB"/>
    <w:rsid w:val="00410B6E"/>
    <w:rsid w:val="00410B72"/>
    <w:rsid w:val="00410F18"/>
    <w:rsid w:val="00411AB5"/>
    <w:rsid w:val="00411B0A"/>
    <w:rsid w:val="0041263E"/>
    <w:rsid w:val="0041271B"/>
    <w:rsid w:val="00413AAC"/>
    <w:rsid w:val="00413DB0"/>
    <w:rsid w:val="00413E92"/>
    <w:rsid w:val="00414EDE"/>
    <w:rsid w:val="0041568B"/>
    <w:rsid w:val="004156ED"/>
    <w:rsid w:val="00415E76"/>
    <w:rsid w:val="00415EEA"/>
    <w:rsid w:val="00416311"/>
    <w:rsid w:val="0041634E"/>
    <w:rsid w:val="0041731A"/>
    <w:rsid w:val="004202E9"/>
    <w:rsid w:val="0042061C"/>
    <w:rsid w:val="00421105"/>
    <w:rsid w:val="004211B8"/>
    <w:rsid w:val="0042133F"/>
    <w:rsid w:val="0042138C"/>
    <w:rsid w:val="004222E3"/>
    <w:rsid w:val="00422AA4"/>
    <w:rsid w:val="00423209"/>
    <w:rsid w:val="004236D1"/>
    <w:rsid w:val="00423969"/>
    <w:rsid w:val="00423A16"/>
    <w:rsid w:val="00423D42"/>
    <w:rsid w:val="00424187"/>
    <w:rsid w:val="004242F4"/>
    <w:rsid w:val="0042508B"/>
    <w:rsid w:val="00425472"/>
    <w:rsid w:val="00425740"/>
    <w:rsid w:val="00425A2F"/>
    <w:rsid w:val="004261D0"/>
    <w:rsid w:val="004262C0"/>
    <w:rsid w:val="00426852"/>
    <w:rsid w:val="004269E7"/>
    <w:rsid w:val="00427248"/>
    <w:rsid w:val="00427EA1"/>
    <w:rsid w:val="00430082"/>
    <w:rsid w:val="00432390"/>
    <w:rsid w:val="00432427"/>
    <w:rsid w:val="00432818"/>
    <w:rsid w:val="00432BB0"/>
    <w:rsid w:val="00433100"/>
    <w:rsid w:val="00433187"/>
    <w:rsid w:val="0043338B"/>
    <w:rsid w:val="00434E47"/>
    <w:rsid w:val="00435AFD"/>
    <w:rsid w:val="00435AFF"/>
    <w:rsid w:val="004360D3"/>
    <w:rsid w:val="0043661F"/>
    <w:rsid w:val="00437195"/>
    <w:rsid w:val="00437447"/>
    <w:rsid w:val="0043759C"/>
    <w:rsid w:val="00440134"/>
    <w:rsid w:val="00440CF3"/>
    <w:rsid w:val="00440D7C"/>
    <w:rsid w:val="00441A92"/>
    <w:rsid w:val="00441BEB"/>
    <w:rsid w:val="00441EE8"/>
    <w:rsid w:val="004431DC"/>
    <w:rsid w:val="00444A4A"/>
    <w:rsid w:val="00444F48"/>
    <w:rsid w:val="00444F56"/>
    <w:rsid w:val="00445271"/>
    <w:rsid w:val="00446488"/>
    <w:rsid w:val="0044649B"/>
    <w:rsid w:val="00446AA8"/>
    <w:rsid w:val="004478FB"/>
    <w:rsid w:val="004517AA"/>
    <w:rsid w:val="004529E0"/>
    <w:rsid w:val="00452CAC"/>
    <w:rsid w:val="00452D20"/>
    <w:rsid w:val="00452FBD"/>
    <w:rsid w:val="0045382E"/>
    <w:rsid w:val="004555FC"/>
    <w:rsid w:val="00455EB8"/>
    <w:rsid w:val="0045662E"/>
    <w:rsid w:val="004569A3"/>
    <w:rsid w:val="00457565"/>
    <w:rsid w:val="00457813"/>
    <w:rsid w:val="00457A4E"/>
    <w:rsid w:val="00457B71"/>
    <w:rsid w:val="004605E9"/>
    <w:rsid w:val="00460CD8"/>
    <w:rsid w:val="00460F8D"/>
    <w:rsid w:val="00461C4E"/>
    <w:rsid w:val="00462430"/>
    <w:rsid w:val="00462C91"/>
    <w:rsid w:val="004631BA"/>
    <w:rsid w:val="00463C97"/>
    <w:rsid w:val="0046402E"/>
    <w:rsid w:val="004642C1"/>
    <w:rsid w:val="00464559"/>
    <w:rsid w:val="00465254"/>
    <w:rsid w:val="00465B34"/>
    <w:rsid w:val="004663E6"/>
    <w:rsid w:val="004668B9"/>
    <w:rsid w:val="004669E2"/>
    <w:rsid w:val="00466E62"/>
    <w:rsid w:val="004672B5"/>
    <w:rsid w:val="004701F8"/>
    <w:rsid w:val="00470B9B"/>
    <w:rsid w:val="00470C31"/>
    <w:rsid w:val="00471DE0"/>
    <w:rsid w:val="00472371"/>
    <w:rsid w:val="00472393"/>
    <w:rsid w:val="004734D0"/>
    <w:rsid w:val="004741D2"/>
    <w:rsid w:val="004753CB"/>
    <w:rsid w:val="00475420"/>
    <w:rsid w:val="0047556B"/>
    <w:rsid w:val="004756F6"/>
    <w:rsid w:val="00475FC2"/>
    <w:rsid w:val="00476441"/>
    <w:rsid w:val="00476567"/>
    <w:rsid w:val="00476C7E"/>
    <w:rsid w:val="0047700C"/>
    <w:rsid w:val="00477768"/>
    <w:rsid w:val="00477783"/>
    <w:rsid w:val="00477997"/>
    <w:rsid w:val="00477F49"/>
    <w:rsid w:val="004803F2"/>
    <w:rsid w:val="00480707"/>
    <w:rsid w:val="00480916"/>
    <w:rsid w:val="004811A4"/>
    <w:rsid w:val="004816D3"/>
    <w:rsid w:val="00481EC8"/>
    <w:rsid w:val="00482145"/>
    <w:rsid w:val="00482EC6"/>
    <w:rsid w:val="00482ED0"/>
    <w:rsid w:val="0048331D"/>
    <w:rsid w:val="00484059"/>
    <w:rsid w:val="00484268"/>
    <w:rsid w:val="00484412"/>
    <w:rsid w:val="00484893"/>
    <w:rsid w:val="00484F07"/>
    <w:rsid w:val="004854CC"/>
    <w:rsid w:val="004855E9"/>
    <w:rsid w:val="004859ED"/>
    <w:rsid w:val="00485C4B"/>
    <w:rsid w:val="00486CA8"/>
    <w:rsid w:val="00486F1C"/>
    <w:rsid w:val="0048756F"/>
    <w:rsid w:val="004875D2"/>
    <w:rsid w:val="004879CF"/>
    <w:rsid w:val="00487B87"/>
    <w:rsid w:val="00491051"/>
    <w:rsid w:val="00491229"/>
    <w:rsid w:val="004927F6"/>
    <w:rsid w:val="00492BC5"/>
    <w:rsid w:val="00492F62"/>
    <w:rsid w:val="00492FE3"/>
    <w:rsid w:val="00494094"/>
    <w:rsid w:val="004944B5"/>
    <w:rsid w:val="00494729"/>
    <w:rsid w:val="00494ADE"/>
    <w:rsid w:val="00494CCA"/>
    <w:rsid w:val="0049503D"/>
    <w:rsid w:val="00495984"/>
    <w:rsid w:val="00495A0C"/>
    <w:rsid w:val="00495C0A"/>
    <w:rsid w:val="004963BD"/>
    <w:rsid w:val="004964F1"/>
    <w:rsid w:val="00496A29"/>
    <w:rsid w:val="00497A4C"/>
    <w:rsid w:val="00497E10"/>
    <w:rsid w:val="004A006C"/>
    <w:rsid w:val="004A16BC"/>
    <w:rsid w:val="004A1DD9"/>
    <w:rsid w:val="004A1F36"/>
    <w:rsid w:val="004A2999"/>
    <w:rsid w:val="004A2B94"/>
    <w:rsid w:val="004A2C78"/>
    <w:rsid w:val="004A35B2"/>
    <w:rsid w:val="004A3884"/>
    <w:rsid w:val="004A42F5"/>
    <w:rsid w:val="004A4390"/>
    <w:rsid w:val="004A46A6"/>
    <w:rsid w:val="004A4E13"/>
    <w:rsid w:val="004A615E"/>
    <w:rsid w:val="004A770B"/>
    <w:rsid w:val="004A7734"/>
    <w:rsid w:val="004A7DE2"/>
    <w:rsid w:val="004B077B"/>
    <w:rsid w:val="004B118E"/>
    <w:rsid w:val="004B1539"/>
    <w:rsid w:val="004B1886"/>
    <w:rsid w:val="004B1A3F"/>
    <w:rsid w:val="004B3358"/>
    <w:rsid w:val="004B3DC7"/>
    <w:rsid w:val="004B4273"/>
    <w:rsid w:val="004B46C3"/>
    <w:rsid w:val="004B5903"/>
    <w:rsid w:val="004B5B5D"/>
    <w:rsid w:val="004B5D64"/>
    <w:rsid w:val="004B6043"/>
    <w:rsid w:val="004B6F6A"/>
    <w:rsid w:val="004B7C0C"/>
    <w:rsid w:val="004C018E"/>
    <w:rsid w:val="004C0689"/>
    <w:rsid w:val="004C077D"/>
    <w:rsid w:val="004C1117"/>
    <w:rsid w:val="004C1F6D"/>
    <w:rsid w:val="004C2B04"/>
    <w:rsid w:val="004C3263"/>
    <w:rsid w:val="004C384D"/>
    <w:rsid w:val="004C3898"/>
    <w:rsid w:val="004C3A40"/>
    <w:rsid w:val="004C574E"/>
    <w:rsid w:val="004C6998"/>
    <w:rsid w:val="004C765C"/>
    <w:rsid w:val="004D0466"/>
    <w:rsid w:val="004D0F12"/>
    <w:rsid w:val="004D2450"/>
    <w:rsid w:val="004D2564"/>
    <w:rsid w:val="004D2B23"/>
    <w:rsid w:val="004D3594"/>
    <w:rsid w:val="004D36B1"/>
    <w:rsid w:val="004D4367"/>
    <w:rsid w:val="004D4A7D"/>
    <w:rsid w:val="004D59D5"/>
    <w:rsid w:val="004D5F63"/>
    <w:rsid w:val="004D6052"/>
    <w:rsid w:val="004D6297"/>
    <w:rsid w:val="004D655D"/>
    <w:rsid w:val="004D71D8"/>
    <w:rsid w:val="004D71FE"/>
    <w:rsid w:val="004D7233"/>
    <w:rsid w:val="004D744E"/>
    <w:rsid w:val="004D74C7"/>
    <w:rsid w:val="004D7CC9"/>
    <w:rsid w:val="004D7EBD"/>
    <w:rsid w:val="004E019E"/>
    <w:rsid w:val="004E076E"/>
    <w:rsid w:val="004E0BEA"/>
    <w:rsid w:val="004E1FFE"/>
    <w:rsid w:val="004E2680"/>
    <w:rsid w:val="004E28F9"/>
    <w:rsid w:val="004E34F3"/>
    <w:rsid w:val="004E382D"/>
    <w:rsid w:val="004E3974"/>
    <w:rsid w:val="004E3B20"/>
    <w:rsid w:val="004E3B85"/>
    <w:rsid w:val="004E3C1C"/>
    <w:rsid w:val="004E3D66"/>
    <w:rsid w:val="004E462E"/>
    <w:rsid w:val="004E4B0E"/>
    <w:rsid w:val="004E56DC"/>
    <w:rsid w:val="004E5872"/>
    <w:rsid w:val="004E58CC"/>
    <w:rsid w:val="004E6419"/>
    <w:rsid w:val="004E6896"/>
    <w:rsid w:val="004E6897"/>
    <w:rsid w:val="004E6BE7"/>
    <w:rsid w:val="004E6CF5"/>
    <w:rsid w:val="004E76F4"/>
    <w:rsid w:val="004E7EB4"/>
    <w:rsid w:val="004F04D6"/>
    <w:rsid w:val="004F0B4E"/>
    <w:rsid w:val="004F0B6C"/>
    <w:rsid w:val="004F2078"/>
    <w:rsid w:val="004F2425"/>
    <w:rsid w:val="004F2BCA"/>
    <w:rsid w:val="004F307B"/>
    <w:rsid w:val="004F38B3"/>
    <w:rsid w:val="004F4266"/>
    <w:rsid w:val="004F4DA3"/>
    <w:rsid w:val="004F63B6"/>
    <w:rsid w:val="004F653A"/>
    <w:rsid w:val="004F7549"/>
    <w:rsid w:val="004F7CF2"/>
    <w:rsid w:val="005005EA"/>
    <w:rsid w:val="005006A2"/>
    <w:rsid w:val="00500C58"/>
    <w:rsid w:val="00502019"/>
    <w:rsid w:val="005028C7"/>
    <w:rsid w:val="005030CB"/>
    <w:rsid w:val="00503741"/>
    <w:rsid w:val="00503998"/>
    <w:rsid w:val="00503A46"/>
    <w:rsid w:val="005042B8"/>
    <w:rsid w:val="00504FD0"/>
    <w:rsid w:val="0050544B"/>
    <w:rsid w:val="00505D4F"/>
    <w:rsid w:val="00505FDA"/>
    <w:rsid w:val="0050633F"/>
    <w:rsid w:val="00506557"/>
    <w:rsid w:val="0050677A"/>
    <w:rsid w:val="0050692F"/>
    <w:rsid w:val="00507318"/>
    <w:rsid w:val="00507C4E"/>
    <w:rsid w:val="0051034F"/>
    <w:rsid w:val="005108D8"/>
    <w:rsid w:val="00510AE8"/>
    <w:rsid w:val="00510CB1"/>
    <w:rsid w:val="005115A3"/>
    <w:rsid w:val="005116F9"/>
    <w:rsid w:val="00511CDA"/>
    <w:rsid w:val="0051200B"/>
    <w:rsid w:val="00512AED"/>
    <w:rsid w:val="00512DE3"/>
    <w:rsid w:val="005140F3"/>
    <w:rsid w:val="00514339"/>
    <w:rsid w:val="0051456A"/>
    <w:rsid w:val="005146FC"/>
    <w:rsid w:val="005148AD"/>
    <w:rsid w:val="0051498B"/>
    <w:rsid w:val="00514AB8"/>
    <w:rsid w:val="005153A7"/>
    <w:rsid w:val="005167F2"/>
    <w:rsid w:val="00516EFA"/>
    <w:rsid w:val="005219CF"/>
    <w:rsid w:val="00521BA0"/>
    <w:rsid w:val="00521CEB"/>
    <w:rsid w:val="00522DDA"/>
    <w:rsid w:val="00523018"/>
    <w:rsid w:val="0052358D"/>
    <w:rsid w:val="00523651"/>
    <w:rsid w:val="0052381C"/>
    <w:rsid w:val="0052419B"/>
    <w:rsid w:val="00524D59"/>
    <w:rsid w:val="005250A3"/>
    <w:rsid w:val="0052526A"/>
    <w:rsid w:val="005253AA"/>
    <w:rsid w:val="00525986"/>
    <w:rsid w:val="00525A8E"/>
    <w:rsid w:val="00526F14"/>
    <w:rsid w:val="00527792"/>
    <w:rsid w:val="005300C6"/>
    <w:rsid w:val="00530105"/>
    <w:rsid w:val="005301A7"/>
    <w:rsid w:val="00530E7E"/>
    <w:rsid w:val="0053127B"/>
    <w:rsid w:val="00532BBE"/>
    <w:rsid w:val="005332BA"/>
    <w:rsid w:val="005333C5"/>
    <w:rsid w:val="00533D44"/>
    <w:rsid w:val="00533F90"/>
    <w:rsid w:val="0053407C"/>
    <w:rsid w:val="00534757"/>
    <w:rsid w:val="00534B59"/>
    <w:rsid w:val="00535845"/>
    <w:rsid w:val="00535C84"/>
    <w:rsid w:val="0053636C"/>
    <w:rsid w:val="005364D2"/>
    <w:rsid w:val="005365D2"/>
    <w:rsid w:val="00536759"/>
    <w:rsid w:val="00537107"/>
    <w:rsid w:val="0053786D"/>
    <w:rsid w:val="00537BAF"/>
    <w:rsid w:val="00537C62"/>
    <w:rsid w:val="00540C81"/>
    <w:rsid w:val="005414C5"/>
    <w:rsid w:val="00541C57"/>
    <w:rsid w:val="00542949"/>
    <w:rsid w:val="00542A95"/>
    <w:rsid w:val="00542AC7"/>
    <w:rsid w:val="0054383E"/>
    <w:rsid w:val="00543E41"/>
    <w:rsid w:val="00544897"/>
    <w:rsid w:val="00544F83"/>
    <w:rsid w:val="00544FFF"/>
    <w:rsid w:val="00545AA2"/>
    <w:rsid w:val="005462FE"/>
    <w:rsid w:val="005464E9"/>
    <w:rsid w:val="005464F4"/>
    <w:rsid w:val="00546970"/>
    <w:rsid w:val="00546C56"/>
    <w:rsid w:val="00546E11"/>
    <w:rsid w:val="005476FA"/>
    <w:rsid w:val="00547A06"/>
    <w:rsid w:val="00550501"/>
    <w:rsid w:val="00550A59"/>
    <w:rsid w:val="00550AE7"/>
    <w:rsid w:val="00551E97"/>
    <w:rsid w:val="00552A4C"/>
    <w:rsid w:val="00554E19"/>
    <w:rsid w:val="005555FD"/>
    <w:rsid w:val="005556CF"/>
    <w:rsid w:val="00557284"/>
    <w:rsid w:val="00557C93"/>
    <w:rsid w:val="0056009F"/>
    <w:rsid w:val="005602A1"/>
    <w:rsid w:val="00560CD8"/>
    <w:rsid w:val="00560E8A"/>
    <w:rsid w:val="00561011"/>
    <w:rsid w:val="0056121F"/>
    <w:rsid w:val="0056166E"/>
    <w:rsid w:val="00561A50"/>
    <w:rsid w:val="00561B0D"/>
    <w:rsid w:val="00561BCB"/>
    <w:rsid w:val="00562FB5"/>
    <w:rsid w:val="0056384D"/>
    <w:rsid w:val="005639CD"/>
    <w:rsid w:val="00563B1F"/>
    <w:rsid w:val="00563EBB"/>
    <w:rsid w:val="00564976"/>
    <w:rsid w:val="00564A0C"/>
    <w:rsid w:val="00564F2A"/>
    <w:rsid w:val="00566229"/>
    <w:rsid w:val="00566AD7"/>
    <w:rsid w:val="00566BB9"/>
    <w:rsid w:val="00566E37"/>
    <w:rsid w:val="00567442"/>
    <w:rsid w:val="0056793B"/>
    <w:rsid w:val="005701D7"/>
    <w:rsid w:val="00570C69"/>
    <w:rsid w:val="00570C9C"/>
    <w:rsid w:val="00570E19"/>
    <w:rsid w:val="00570E26"/>
    <w:rsid w:val="00571359"/>
    <w:rsid w:val="00571712"/>
    <w:rsid w:val="00571AE3"/>
    <w:rsid w:val="00572333"/>
    <w:rsid w:val="00572505"/>
    <w:rsid w:val="005726A7"/>
    <w:rsid w:val="00572FE4"/>
    <w:rsid w:val="00573432"/>
    <w:rsid w:val="00573965"/>
    <w:rsid w:val="00573DAC"/>
    <w:rsid w:val="005741B6"/>
    <w:rsid w:val="00575E6C"/>
    <w:rsid w:val="005768AB"/>
    <w:rsid w:val="00577444"/>
    <w:rsid w:val="005803E1"/>
    <w:rsid w:val="005809E2"/>
    <w:rsid w:val="0058118B"/>
    <w:rsid w:val="005814AC"/>
    <w:rsid w:val="00581CB6"/>
    <w:rsid w:val="00582809"/>
    <w:rsid w:val="00582E3F"/>
    <w:rsid w:val="00582EFA"/>
    <w:rsid w:val="005832F2"/>
    <w:rsid w:val="005836EB"/>
    <w:rsid w:val="00584248"/>
    <w:rsid w:val="0058457F"/>
    <w:rsid w:val="00584C29"/>
    <w:rsid w:val="0058525F"/>
    <w:rsid w:val="0058565A"/>
    <w:rsid w:val="00585B6C"/>
    <w:rsid w:val="00585B7B"/>
    <w:rsid w:val="00585E8D"/>
    <w:rsid w:val="0058635A"/>
    <w:rsid w:val="00586508"/>
    <w:rsid w:val="0058661B"/>
    <w:rsid w:val="0058680E"/>
    <w:rsid w:val="00586C2B"/>
    <w:rsid w:val="005873A5"/>
    <w:rsid w:val="005877D4"/>
    <w:rsid w:val="0058798C"/>
    <w:rsid w:val="00587D27"/>
    <w:rsid w:val="005900FA"/>
    <w:rsid w:val="0059020B"/>
    <w:rsid w:val="0059041D"/>
    <w:rsid w:val="005924FB"/>
    <w:rsid w:val="00592EEC"/>
    <w:rsid w:val="005935A4"/>
    <w:rsid w:val="005948C2"/>
    <w:rsid w:val="00594EF9"/>
    <w:rsid w:val="00595A49"/>
    <w:rsid w:val="00595DCA"/>
    <w:rsid w:val="00596099"/>
    <w:rsid w:val="00596287"/>
    <w:rsid w:val="005966C8"/>
    <w:rsid w:val="00596B68"/>
    <w:rsid w:val="00596E52"/>
    <w:rsid w:val="00597223"/>
    <w:rsid w:val="00597430"/>
    <w:rsid w:val="005976AF"/>
    <w:rsid w:val="005976DA"/>
    <w:rsid w:val="0059779B"/>
    <w:rsid w:val="005A09F3"/>
    <w:rsid w:val="005A0CD1"/>
    <w:rsid w:val="005A0D4C"/>
    <w:rsid w:val="005A152D"/>
    <w:rsid w:val="005A16B4"/>
    <w:rsid w:val="005A1A05"/>
    <w:rsid w:val="005A209A"/>
    <w:rsid w:val="005A25D0"/>
    <w:rsid w:val="005A2B5E"/>
    <w:rsid w:val="005A390A"/>
    <w:rsid w:val="005A3EEC"/>
    <w:rsid w:val="005A4725"/>
    <w:rsid w:val="005A48AE"/>
    <w:rsid w:val="005A4F76"/>
    <w:rsid w:val="005A630F"/>
    <w:rsid w:val="005A63CC"/>
    <w:rsid w:val="005A662D"/>
    <w:rsid w:val="005A671E"/>
    <w:rsid w:val="005A6EE4"/>
    <w:rsid w:val="005A73D0"/>
    <w:rsid w:val="005A7CA7"/>
    <w:rsid w:val="005B04FA"/>
    <w:rsid w:val="005B0CDD"/>
    <w:rsid w:val="005B0F15"/>
    <w:rsid w:val="005B1409"/>
    <w:rsid w:val="005B14E4"/>
    <w:rsid w:val="005B25E8"/>
    <w:rsid w:val="005B27D4"/>
    <w:rsid w:val="005B35D7"/>
    <w:rsid w:val="005B3654"/>
    <w:rsid w:val="005B392A"/>
    <w:rsid w:val="005B3AA3"/>
    <w:rsid w:val="005B3B38"/>
    <w:rsid w:val="005B438B"/>
    <w:rsid w:val="005B4CD2"/>
    <w:rsid w:val="005B64ED"/>
    <w:rsid w:val="005B6F83"/>
    <w:rsid w:val="005B7532"/>
    <w:rsid w:val="005B7F64"/>
    <w:rsid w:val="005C00A9"/>
    <w:rsid w:val="005C072E"/>
    <w:rsid w:val="005C0DC7"/>
    <w:rsid w:val="005C1A2D"/>
    <w:rsid w:val="005C27D9"/>
    <w:rsid w:val="005C3995"/>
    <w:rsid w:val="005C418A"/>
    <w:rsid w:val="005C4C96"/>
    <w:rsid w:val="005C4F7F"/>
    <w:rsid w:val="005C4FB0"/>
    <w:rsid w:val="005C53DE"/>
    <w:rsid w:val="005C5A39"/>
    <w:rsid w:val="005C5EE6"/>
    <w:rsid w:val="005C6786"/>
    <w:rsid w:val="005C6CC8"/>
    <w:rsid w:val="005C6F25"/>
    <w:rsid w:val="005C74FB"/>
    <w:rsid w:val="005D13D6"/>
    <w:rsid w:val="005D1602"/>
    <w:rsid w:val="005D31A7"/>
    <w:rsid w:val="005D331C"/>
    <w:rsid w:val="005D3E9B"/>
    <w:rsid w:val="005D407D"/>
    <w:rsid w:val="005D4986"/>
    <w:rsid w:val="005D5045"/>
    <w:rsid w:val="005D5B31"/>
    <w:rsid w:val="005D5D37"/>
    <w:rsid w:val="005D6192"/>
    <w:rsid w:val="005D61B8"/>
    <w:rsid w:val="005D6624"/>
    <w:rsid w:val="005D6767"/>
    <w:rsid w:val="005D6ECB"/>
    <w:rsid w:val="005D735D"/>
    <w:rsid w:val="005D761C"/>
    <w:rsid w:val="005D7E74"/>
    <w:rsid w:val="005E0675"/>
    <w:rsid w:val="005E0750"/>
    <w:rsid w:val="005E0E8F"/>
    <w:rsid w:val="005E11A9"/>
    <w:rsid w:val="005E1BF7"/>
    <w:rsid w:val="005E2282"/>
    <w:rsid w:val="005E306C"/>
    <w:rsid w:val="005E34F5"/>
    <w:rsid w:val="005E3686"/>
    <w:rsid w:val="005E385F"/>
    <w:rsid w:val="005E40E8"/>
    <w:rsid w:val="005E445A"/>
    <w:rsid w:val="005E49C5"/>
    <w:rsid w:val="005E5826"/>
    <w:rsid w:val="005E5B81"/>
    <w:rsid w:val="005E677D"/>
    <w:rsid w:val="005E681A"/>
    <w:rsid w:val="005E6C17"/>
    <w:rsid w:val="005E7717"/>
    <w:rsid w:val="005E7F14"/>
    <w:rsid w:val="005F0504"/>
    <w:rsid w:val="005F09CC"/>
    <w:rsid w:val="005F239A"/>
    <w:rsid w:val="005F2954"/>
    <w:rsid w:val="005F2CB1"/>
    <w:rsid w:val="005F2F19"/>
    <w:rsid w:val="005F3025"/>
    <w:rsid w:val="005F38F3"/>
    <w:rsid w:val="005F4453"/>
    <w:rsid w:val="005F47E4"/>
    <w:rsid w:val="005F4906"/>
    <w:rsid w:val="005F4C23"/>
    <w:rsid w:val="005F4E3D"/>
    <w:rsid w:val="005F4E7F"/>
    <w:rsid w:val="005F4EFF"/>
    <w:rsid w:val="005F618C"/>
    <w:rsid w:val="005F622C"/>
    <w:rsid w:val="005F6B11"/>
    <w:rsid w:val="005F6B2F"/>
    <w:rsid w:val="005F6E36"/>
    <w:rsid w:val="005F70BD"/>
    <w:rsid w:val="005F722F"/>
    <w:rsid w:val="005F7375"/>
    <w:rsid w:val="005F7E80"/>
    <w:rsid w:val="005F7FD4"/>
    <w:rsid w:val="0060047D"/>
    <w:rsid w:val="006009AF"/>
    <w:rsid w:val="006014CD"/>
    <w:rsid w:val="00601644"/>
    <w:rsid w:val="0060174E"/>
    <w:rsid w:val="006018C8"/>
    <w:rsid w:val="0060283C"/>
    <w:rsid w:val="00602EBB"/>
    <w:rsid w:val="00604CBD"/>
    <w:rsid w:val="00604F14"/>
    <w:rsid w:val="00605818"/>
    <w:rsid w:val="006058F9"/>
    <w:rsid w:val="00607107"/>
    <w:rsid w:val="006079F7"/>
    <w:rsid w:val="00610102"/>
    <w:rsid w:val="00610F2F"/>
    <w:rsid w:val="00611AEF"/>
    <w:rsid w:val="00611B83"/>
    <w:rsid w:val="00611F1F"/>
    <w:rsid w:val="00612019"/>
    <w:rsid w:val="00612B0B"/>
    <w:rsid w:val="00613257"/>
    <w:rsid w:val="006148A1"/>
    <w:rsid w:val="00615BD6"/>
    <w:rsid w:val="00615C7C"/>
    <w:rsid w:val="006163D8"/>
    <w:rsid w:val="006164E9"/>
    <w:rsid w:val="0061791A"/>
    <w:rsid w:val="006179F4"/>
    <w:rsid w:val="00620A71"/>
    <w:rsid w:val="00620D80"/>
    <w:rsid w:val="00622352"/>
    <w:rsid w:val="00622BC4"/>
    <w:rsid w:val="006234A6"/>
    <w:rsid w:val="00623F93"/>
    <w:rsid w:val="0062435F"/>
    <w:rsid w:val="006245BD"/>
    <w:rsid w:val="006252E1"/>
    <w:rsid w:val="0062530F"/>
    <w:rsid w:val="006254B5"/>
    <w:rsid w:val="006259C9"/>
    <w:rsid w:val="006262D4"/>
    <w:rsid w:val="006262FB"/>
    <w:rsid w:val="00626ACB"/>
    <w:rsid w:val="00626C93"/>
    <w:rsid w:val="00626F59"/>
    <w:rsid w:val="006277FE"/>
    <w:rsid w:val="00630001"/>
    <w:rsid w:val="0063006D"/>
    <w:rsid w:val="006310AF"/>
    <w:rsid w:val="00631161"/>
    <w:rsid w:val="006311B3"/>
    <w:rsid w:val="00631C60"/>
    <w:rsid w:val="0063242E"/>
    <w:rsid w:val="00632591"/>
    <w:rsid w:val="0063284C"/>
    <w:rsid w:val="00632EFF"/>
    <w:rsid w:val="00633C4C"/>
    <w:rsid w:val="0063432A"/>
    <w:rsid w:val="00634706"/>
    <w:rsid w:val="00634914"/>
    <w:rsid w:val="0063538A"/>
    <w:rsid w:val="00635470"/>
    <w:rsid w:val="00636068"/>
    <w:rsid w:val="00636398"/>
    <w:rsid w:val="00636509"/>
    <w:rsid w:val="00636670"/>
    <w:rsid w:val="006368D3"/>
    <w:rsid w:val="00636B7C"/>
    <w:rsid w:val="00636C94"/>
    <w:rsid w:val="00636CFC"/>
    <w:rsid w:val="00636E44"/>
    <w:rsid w:val="006377EC"/>
    <w:rsid w:val="00637E78"/>
    <w:rsid w:val="0064151F"/>
    <w:rsid w:val="00641533"/>
    <w:rsid w:val="00641BD5"/>
    <w:rsid w:val="0064208D"/>
    <w:rsid w:val="00643369"/>
    <w:rsid w:val="00643475"/>
    <w:rsid w:val="0064396A"/>
    <w:rsid w:val="006440E4"/>
    <w:rsid w:val="00644641"/>
    <w:rsid w:val="006448BC"/>
    <w:rsid w:val="00644BA5"/>
    <w:rsid w:val="006453A7"/>
    <w:rsid w:val="0064564F"/>
    <w:rsid w:val="00645B85"/>
    <w:rsid w:val="00645D52"/>
    <w:rsid w:val="0064624E"/>
    <w:rsid w:val="00646356"/>
    <w:rsid w:val="0064795A"/>
    <w:rsid w:val="0065026C"/>
    <w:rsid w:val="00650803"/>
    <w:rsid w:val="00650A09"/>
    <w:rsid w:val="00650AB9"/>
    <w:rsid w:val="00650D2F"/>
    <w:rsid w:val="0065122F"/>
    <w:rsid w:val="00651784"/>
    <w:rsid w:val="00651CD1"/>
    <w:rsid w:val="00652250"/>
    <w:rsid w:val="0065225B"/>
    <w:rsid w:val="0065243E"/>
    <w:rsid w:val="00652C08"/>
    <w:rsid w:val="0065307F"/>
    <w:rsid w:val="00654482"/>
    <w:rsid w:val="00655733"/>
    <w:rsid w:val="00655ACD"/>
    <w:rsid w:val="006560FE"/>
    <w:rsid w:val="0065619A"/>
    <w:rsid w:val="00656A92"/>
    <w:rsid w:val="00656B49"/>
    <w:rsid w:val="00656DDE"/>
    <w:rsid w:val="00657E44"/>
    <w:rsid w:val="0066011D"/>
    <w:rsid w:val="00660145"/>
    <w:rsid w:val="006607C0"/>
    <w:rsid w:val="00660847"/>
    <w:rsid w:val="00661388"/>
    <w:rsid w:val="006613A6"/>
    <w:rsid w:val="00661633"/>
    <w:rsid w:val="00661F11"/>
    <w:rsid w:val="0066217F"/>
    <w:rsid w:val="006627A2"/>
    <w:rsid w:val="00662B52"/>
    <w:rsid w:val="006634E6"/>
    <w:rsid w:val="00663FFF"/>
    <w:rsid w:val="006641F4"/>
    <w:rsid w:val="00664C09"/>
    <w:rsid w:val="006655EE"/>
    <w:rsid w:val="00665680"/>
    <w:rsid w:val="00665997"/>
    <w:rsid w:val="006659EB"/>
    <w:rsid w:val="006665FA"/>
    <w:rsid w:val="00666CC1"/>
    <w:rsid w:val="0066769F"/>
    <w:rsid w:val="00667B41"/>
    <w:rsid w:val="00667CC0"/>
    <w:rsid w:val="00667E6C"/>
    <w:rsid w:val="00667EE7"/>
    <w:rsid w:val="00670922"/>
    <w:rsid w:val="00670BE1"/>
    <w:rsid w:val="006710CA"/>
    <w:rsid w:val="00671E0D"/>
    <w:rsid w:val="00672119"/>
    <w:rsid w:val="0067218F"/>
    <w:rsid w:val="006723AB"/>
    <w:rsid w:val="0067250C"/>
    <w:rsid w:val="0067295B"/>
    <w:rsid w:val="006741F2"/>
    <w:rsid w:val="00674A56"/>
    <w:rsid w:val="00674A9D"/>
    <w:rsid w:val="00674CC3"/>
    <w:rsid w:val="00675815"/>
    <w:rsid w:val="006758FA"/>
    <w:rsid w:val="00675AF4"/>
    <w:rsid w:val="00675C72"/>
    <w:rsid w:val="00676CCC"/>
    <w:rsid w:val="006771F9"/>
    <w:rsid w:val="006776D7"/>
    <w:rsid w:val="00677C07"/>
    <w:rsid w:val="00680C1B"/>
    <w:rsid w:val="00681003"/>
    <w:rsid w:val="006817C9"/>
    <w:rsid w:val="00681A21"/>
    <w:rsid w:val="006820A2"/>
    <w:rsid w:val="006820AF"/>
    <w:rsid w:val="006824AD"/>
    <w:rsid w:val="00682FBB"/>
    <w:rsid w:val="0068332F"/>
    <w:rsid w:val="006833A8"/>
    <w:rsid w:val="00683ECE"/>
    <w:rsid w:val="006848A6"/>
    <w:rsid w:val="0068553B"/>
    <w:rsid w:val="0068575C"/>
    <w:rsid w:val="0068592B"/>
    <w:rsid w:val="00685BB8"/>
    <w:rsid w:val="00692C71"/>
    <w:rsid w:val="00693E66"/>
    <w:rsid w:val="00694AE4"/>
    <w:rsid w:val="00694F48"/>
    <w:rsid w:val="0069520F"/>
    <w:rsid w:val="0069548E"/>
    <w:rsid w:val="00695FC2"/>
    <w:rsid w:val="00696810"/>
    <w:rsid w:val="00696949"/>
    <w:rsid w:val="00697052"/>
    <w:rsid w:val="00697169"/>
    <w:rsid w:val="00697244"/>
    <w:rsid w:val="0069736F"/>
    <w:rsid w:val="0069737A"/>
    <w:rsid w:val="00697A13"/>
    <w:rsid w:val="00697DE6"/>
    <w:rsid w:val="006A0CA9"/>
    <w:rsid w:val="006A0CF0"/>
    <w:rsid w:val="006A1628"/>
    <w:rsid w:val="006A17A9"/>
    <w:rsid w:val="006A3043"/>
    <w:rsid w:val="006A3599"/>
    <w:rsid w:val="006A373D"/>
    <w:rsid w:val="006A46FB"/>
    <w:rsid w:val="006A4937"/>
    <w:rsid w:val="006A502E"/>
    <w:rsid w:val="006A549F"/>
    <w:rsid w:val="006A5BC0"/>
    <w:rsid w:val="006A5E28"/>
    <w:rsid w:val="006A697B"/>
    <w:rsid w:val="006A6FBB"/>
    <w:rsid w:val="006A71E5"/>
    <w:rsid w:val="006A7AFF"/>
    <w:rsid w:val="006A7E63"/>
    <w:rsid w:val="006B0E81"/>
    <w:rsid w:val="006B10F5"/>
    <w:rsid w:val="006B13B7"/>
    <w:rsid w:val="006B1466"/>
    <w:rsid w:val="006B1795"/>
    <w:rsid w:val="006B1816"/>
    <w:rsid w:val="006B2099"/>
    <w:rsid w:val="006B2747"/>
    <w:rsid w:val="006B27CF"/>
    <w:rsid w:val="006B2D63"/>
    <w:rsid w:val="006B50CF"/>
    <w:rsid w:val="006B52BE"/>
    <w:rsid w:val="006B5C96"/>
    <w:rsid w:val="006B5CAE"/>
    <w:rsid w:val="006B5EEF"/>
    <w:rsid w:val="006B5F2D"/>
    <w:rsid w:val="006B6ABF"/>
    <w:rsid w:val="006B6EAD"/>
    <w:rsid w:val="006B769D"/>
    <w:rsid w:val="006B7D3E"/>
    <w:rsid w:val="006B7F4F"/>
    <w:rsid w:val="006C03B8"/>
    <w:rsid w:val="006C0455"/>
    <w:rsid w:val="006C0FED"/>
    <w:rsid w:val="006C1157"/>
    <w:rsid w:val="006C14AF"/>
    <w:rsid w:val="006C14DE"/>
    <w:rsid w:val="006C1CDD"/>
    <w:rsid w:val="006C32BB"/>
    <w:rsid w:val="006C330C"/>
    <w:rsid w:val="006C3FED"/>
    <w:rsid w:val="006C42A3"/>
    <w:rsid w:val="006C4E81"/>
    <w:rsid w:val="006C5200"/>
    <w:rsid w:val="006C5450"/>
    <w:rsid w:val="006C5C01"/>
    <w:rsid w:val="006C5EC9"/>
    <w:rsid w:val="006C6059"/>
    <w:rsid w:val="006C6669"/>
    <w:rsid w:val="006C6CB3"/>
    <w:rsid w:val="006C704B"/>
    <w:rsid w:val="006C7522"/>
    <w:rsid w:val="006D0275"/>
    <w:rsid w:val="006D0E06"/>
    <w:rsid w:val="006D1ACA"/>
    <w:rsid w:val="006D2174"/>
    <w:rsid w:val="006D2888"/>
    <w:rsid w:val="006D2DAC"/>
    <w:rsid w:val="006D328E"/>
    <w:rsid w:val="006D3F8B"/>
    <w:rsid w:val="006D409C"/>
    <w:rsid w:val="006D4133"/>
    <w:rsid w:val="006D4EAC"/>
    <w:rsid w:val="006D5319"/>
    <w:rsid w:val="006D597C"/>
    <w:rsid w:val="006D5F9C"/>
    <w:rsid w:val="006D614B"/>
    <w:rsid w:val="006D6F08"/>
    <w:rsid w:val="006D71CE"/>
    <w:rsid w:val="006D71D0"/>
    <w:rsid w:val="006E04CB"/>
    <w:rsid w:val="006E062C"/>
    <w:rsid w:val="006E0DA9"/>
    <w:rsid w:val="006E1C82"/>
    <w:rsid w:val="006E1F0F"/>
    <w:rsid w:val="006E230D"/>
    <w:rsid w:val="006E24AB"/>
    <w:rsid w:val="006E28B7"/>
    <w:rsid w:val="006E2A9B"/>
    <w:rsid w:val="006E3310"/>
    <w:rsid w:val="006E3343"/>
    <w:rsid w:val="006E3504"/>
    <w:rsid w:val="006E3767"/>
    <w:rsid w:val="006E376B"/>
    <w:rsid w:val="006E4042"/>
    <w:rsid w:val="006E4229"/>
    <w:rsid w:val="006E4967"/>
    <w:rsid w:val="006E4E39"/>
    <w:rsid w:val="006E4EF0"/>
    <w:rsid w:val="006E4FCB"/>
    <w:rsid w:val="006E565E"/>
    <w:rsid w:val="006E5AE3"/>
    <w:rsid w:val="006E5E33"/>
    <w:rsid w:val="006E5FF8"/>
    <w:rsid w:val="006E673D"/>
    <w:rsid w:val="006E7D3B"/>
    <w:rsid w:val="006F03E9"/>
    <w:rsid w:val="006F0757"/>
    <w:rsid w:val="006F1A8D"/>
    <w:rsid w:val="006F1B70"/>
    <w:rsid w:val="006F2DA5"/>
    <w:rsid w:val="006F2FE3"/>
    <w:rsid w:val="006F339C"/>
    <w:rsid w:val="006F341D"/>
    <w:rsid w:val="006F3C22"/>
    <w:rsid w:val="006F3CDE"/>
    <w:rsid w:val="006F46B0"/>
    <w:rsid w:val="006F47E3"/>
    <w:rsid w:val="006F55D4"/>
    <w:rsid w:val="006F58D4"/>
    <w:rsid w:val="006F5B00"/>
    <w:rsid w:val="006F5EF2"/>
    <w:rsid w:val="006F6382"/>
    <w:rsid w:val="006F6582"/>
    <w:rsid w:val="006F678F"/>
    <w:rsid w:val="0070018F"/>
    <w:rsid w:val="0070084C"/>
    <w:rsid w:val="007008A3"/>
    <w:rsid w:val="00701342"/>
    <w:rsid w:val="00701527"/>
    <w:rsid w:val="00701A13"/>
    <w:rsid w:val="00701B69"/>
    <w:rsid w:val="00702C70"/>
    <w:rsid w:val="0070342C"/>
    <w:rsid w:val="0070346E"/>
    <w:rsid w:val="007034F0"/>
    <w:rsid w:val="00703997"/>
    <w:rsid w:val="007039F7"/>
    <w:rsid w:val="00703E2F"/>
    <w:rsid w:val="00703FE4"/>
    <w:rsid w:val="007049EA"/>
    <w:rsid w:val="00704A72"/>
    <w:rsid w:val="00704EDB"/>
    <w:rsid w:val="00704F71"/>
    <w:rsid w:val="00706101"/>
    <w:rsid w:val="00707072"/>
    <w:rsid w:val="00707597"/>
    <w:rsid w:val="007078A1"/>
    <w:rsid w:val="00707D61"/>
    <w:rsid w:val="00710807"/>
    <w:rsid w:val="00710B13"/>
    <w:rsid w:val="00712172"/>
    <w:rsid w:val="00712287"/>
    <w:rsid w:val="00712772"/>
    <w:rsid w:val="00712D0D"/>
    <w:rsid w:val="00712E24"/>
    <w:rsid w:val="007148D3"/>
    <w:rsid w:val="00714BBB"/>
    <w:rsid w:val="00715957"/>
    <w:rsid w:val="00715B9A"/>
    <w:rsid w:val="00715E4C"/>
    <w:rsid w:val="00716587"/>
    <w:rsid w:val="00717C12"/>
    <w:rsid w:val="00717ED3"/>
    <w:rsid w:val="00720CEE"/>
    <w:rsid w:val="00720D38"/>
    <w:rsid w:val="0072102A"/>
    <w:rsid w:val="0072109F"/>
    <w:rsid w:val="007214C1"/>
    <w:rsid w:val="00722014"/>
    <w:rsid w:val="007224F4"/>
    <w:rsid w:val="0072348F"/>
    <w:rsid w:val="00723ACD"/>
    <w:rsid w:val="00724D14"/>
    <w:rsid w:val="00724DCD"/>
    <w:rsid w:val="007257D0"/>
    <w:rsid w:val="00726EA6"/>
    <w:rsid w:val="00727208"/>
    <w:rsid w:val="00727680"/>
    <w:rsid w:val="0072796C"/>
    <w:rsid w:val="007313B6"/>
    <w:rsid w:val="00731404"/>
    <w:rsid w:val="0073161E"/>
    <w:rsid w:val="007318FE"/>
    <w:rsid w:val="00731E11"/>
    <w:rsid w:val="007328C7"/>
    <w:rsid w:val="00732F2D"/>
    <w:rsid w:val="007348B1"/>
    <w:rsid w:val="007348E9"/>
    <w:rsid w:val="00734ECE"/>
    <w:rsid w:val="007362A6"/>
    <w:rsid w:val="00736D7D"/>
    <w:rsid w:val="007371A1"/>
    <w:rsid w:val="007378F3"/>
    <w:rsid w:val="00737C13"/>
    <w:rsid w:val="00737EFC"/>
    <w:rsid w:val="00740E58"/>
    <w:rsid w:val="00741AEF"/>
    <w:rsid w:val="0074207E"/>
    <w:rsid w:val="00742F33"/>
    <w:rsid w:val="00743F2B"/>
    <w:rsid w:val="00744263"/>
    <w:rsid w:val="007445A0"/>
    <w:rsid w:val="0074524B"/>
    <w:rsid w:val="00745EB1"/>
    <w:rsid w:val="00747D8B"/>
    <w:rsid w:val="00747DD9"/>
    <w:rsid w:val="00750315"/>
    <w:rsid w:val="00751228"/>
    <w:rsid w:val="0075191E"/>
    <w:rsid w:val="0075458E"/>
    <w:rsid w:val="007556CD"/>
    <w:rsid w:val="00756491"/>
    <w:rsid w:val="00756C4E"/>
    <w:rsid w:val="007571E1"/>
    <w:rsid w:val="007572A8"/>
    <w:rsid w:val="007576C9"/>
    <w:rsid w:val="00757751"/>
    <w:rsid w:val="00757A16"/>
    <w:rsid w:val="00757B29"/>
    <w:rsid w:val="007602A6"/>
    <w:rsid w:val="007604B2"/>
    <w:rsid w:val="00760798"/>
    <w:rsid w:val="00760E6E"/>
    <w:rsid w:val="00761159"/>
    <w:rsid w:val="007618B0"/>
    <w:rsid w:val="00761DC3"/>
    <w:rsid w:val="00763350"/>
    <w:rsid w:val="007633E4"/>
    <w:rsid w:val="00763411"/>
    <w:rsid w:val="00765281"/>
    <w:rsid w:val="00765341"/>
    <w:rsid w:val="00765557"/>
    <w:rsid w:val="007658B4"/>
    <w:rsid w:val="00766171"/>
    <w:rsid w:val="007668B5"/>
    <w:rsid w:val="00766BAD"/>
    <w:rsid w:val="0077045B"/>
    <w:rsid w:val="00770B43"/>
    <w:rsid w:val="007712FA"/>
    <w:rsid w:val="0077157C"/>
    <w:rsid w:val="007729A2"/>
    <w:rsid w:val="007729E9"/>
    <w:rsid w:val="00773CB6"/>
    <w:rsid w:val="007747CA"/>
    <w:rsid w:val="00774849"/>
    <w:rsid w:val="00774EC3"/>
    <w:rsid w:val="007750B9"/>
    <w:rsid w:val="007751F1"/>
    <w:rsid w:val="0077537F"/>
    <w:rsid w:val="007755F2"/>
    <w:rsid w:val="00775A66"/>
    <w:rsid w:val="00775E70"/>
    <w:rsid w:val="00776971"/>
    <w:rsid w:val="007771E4"/>
    <w:rsid w:val="007771EC"/>
    <w:rsid w:val="0077762C"/>
    <w:rsid w:val="00777CE9"/>
    <w:rsid w:val="00777D79"/>
    <w:rsid w:val="00780848"/>
    <w:rsid w:val="00780860"/>
    <w:rsid w:val="007808CC"/>
    <w:rsid w:val="00780A80"/>
    <w:rsid w:val="00780BB7"/>
    <w:rsid w:val="007812B5"/>
    <w:rsid w:val="0078177E"/>
    <w:rsid w:val="0078184F"/>
    <w:rsid w:val="00781D6E"/>
    <w:rsid w:val="0078232C"/>
    <w:rsid w:val="0078265A"/>
    <w:rsid w:val="00782B55"/>
    <w:rsid w:val="0078304C"/>
    <w:rsid w:val="00783673"/>
    <w:rsid w:val="00784543"/>
    <w:rsid w:val="00784668"/>
    <w:rsid w:val="00784810"/>
    <w:rsid w:val="00784AFE"/>
    <w:rsid w:val="00785490"/>
    <w:rsid w:val="007858C0"/>
    <w:rsid w:val="00785CA2"/>
    <w:rsid w:val="00785E53"/>
    <w:rsid w:val="00785F88"/>
    <w:rsid w:val="00786AF9"/>
    <w:rsid w:val="00786DF8"/>
    <w:rsid w:val="00787247"/>
    <w:rsid w:val="0078770B"/>
    <w:rsid w:val="0079032D"/>
    <w:rsid w:val="007907C9"/>
    <w:rsid w:val="00790F45"/>
    <w:rsid w:val="007913D9"/>
    <w:rsid w:val="00791415"/>
    <w:rsid w:val="00791620"/>
    <w:rsid w:val="007920A4"/>
    <w:rsid w:val="007925EA"/>
    <w:rsid w:val="00793482"/>
    <w:rsid w:val="007934B5"/>
    <w:rsid w:val="00793696"/>
    <w:rsid w:val="00793C36"/>
    <w:rsid w:val="00793CD8"/>
    <w:rsid w:val="00793E7F"/>
    <w:rsid w:val="00793F11"/>
    <w:rsid w:val="007958B8"/>
    <w:rsid w:val="00795C92"/>
    <w:rsid w:val="00796231"/>
    <w:rsid w:val="0079649E"/>
    <w:rsid w:val="0079658D"/>
    <w:rsid w:val="007A05F2"/>
    <w:rsid w:val="007A0F19"/>
    <w:rsid w:val="007A159D"/>
    <w:rsid w:val="007A16DD"/>
    <w:rsid w:val="007A1CB3"/>
    <w:rsid w:val="007A22DF"/>
    <w:rsid w:val="007A24FE"/>
    <w:rsid w:val="007A2F84"/>
    <w:rsid w:val="007A3014"/>
    <w:rsid w:val="007A306F"/>
    <w:rsid w:val="007A3913"/>
    <w:rsid w:val="007A3924"/>
    <w:rsid w:val="007A3C0B"/>
    <w:rsid w:val="007A43A6"/>
    <w:rsid w:val="007A45D3"/>
    <w:rsid w:val="007A4AAC"/>
    <w:rsid w:val="007A58A6"/>
    <w:rsid w:val="007A5AA1"/>
    <w:rsid w:val="007A6BAE"/>
    <w:rsid w:val="007A6C98"/>
    <w:rsid w:val="007A71E8"/>
    <w:rsid w:val="007B01DA"/>
    <w:rsid w:val="007B0221"/>
    <w:rsid w:val="007B1BCF"/>
    <w:rsid w:val="007B2819"/>
    <w:rsid w:val="007B2D64"/>
    <w:rsid w:val="007B360C"/>
    <w:rsid w:val="007B36F6"/>
    <w:rsid w:val="007B3C6E"/>
    <w:rsid w:val="007B3D2D"/>
    <w:rsid w:val="007B497B"/>
    <w:rsid w:val="007B4996"/>
    <w:rsid w:val="007B4E76"/>
    <w:rsid w:val="007B50AE"/>
    <w:rsid w:val="007B51DF"/>
    <w:rsid w:val="007B522B"/>
    <w:rsid w:val="007B626E"/>
    <w:rsid w:val="007C025E"/>
    <w:rsid w:val="007C05DD"/>
    <w:rsid w:val="007C065A"/>
    <w:rsid w:val="007C14B9"/>
    <w:rsid w:val="007C15DC"/>
    <w:rsid w:val="007C195F"/>
    <w:rsid w:val="007C3D18"/>
    <w:rsid w:val="007C3E1E"/>
    <w:rsid w:val="007C41DB"/>
    <w:rsid w:val="007C542E"/>
    <w:rsid w:val="007C594A"/>
    <w:rsid w:val="007C5953"/>
    <w:rsid w:val="007C5E3F"/>
    <w:rsid w:val="007C60BF"/>
    <w:rsid w:val="007C665B"/>
    <w:rsid w:val="007C6820"/>
    <w:rsid w:val="007C68E0"/>
    <w:rsid w:val="007C6A07"/>
    <w:rsid w:val="007C728A"/>
    <w:rsid w:val="007C7494"/>
    <w:rsid w:val="007C75A1"/>
    <w:rsid w:val="007C77A5"/>
    <w:rsid w:val="007C7EE1"/>
    <w:rsid w:val="007D04E5"/>
    <w:rsid w:val="007D1395"/>
    <w:rsid w:val="007D1566"/>
    <w:rsid w:val="007D24F0"/>
    <w:rsid w:val="007D3C34"/>
    <w:rsid w:val="007D3D8E"/>
    <w:rsid w:val="007D4311"/>
    <w:rsid w:val="007D53FE"/>
    <w:rsid w:val="007D5901"/>
    <w:rsid w:val="007D6184"/>
    <w:rsid w:val="007D68C3"/>
    <w:rsid w:val="007D7526"/>
    <w:rsid w:val="007D7D29"/>
    <w:rsid w:val="007E0961"/>
    <w:rsid w:val="007E10D0"/>
    <w:rsid w:val="007E115B"/>
    <w:rsid w:val="007E18B0"/>
    <w:rsid w:val="007E1E29"/>
    <w:rsid w:val="007E23BD"/>
    <w:rsid w:val="007E2728"/>
    <w:rsid w:val="007E2A8D"/>
    <w:rsid w:val="007E2BB5"/>
    <w:rsid w:val="007E3578"/>
    <w:rsid w:val="007E4610"/>
    <w:rsid w:val="007E4715"/>
    <w:rsid w:val="007E4A44"/>
    <w:rsid w:val="007E505B"/>
    <w:rsid w:val="007E67B6"/>
    <w:rsid w:val="007E6F5C"/>
    <w:rsid w:val="007E7091"/>
    <w:rsid w:val="007E7988"/>
    <w:rsid w:val="007F0DE5"/>
    <w:rsid w:val="007F1E0C"/>
    <w:rsid w:val="007F2E13"/>
    <w:rsid w:val="007F3228"/>
    <w:rsid w:val="007F47C7"/>
    <w:rsid w:val="007F5431"/>
    <w:rsid w:val="007F7028"/>
    <w:rsid w:val="00800D93"/>
    <w:rsid w:val="00800E98"/>
    <w:rsid w:val="008014E9"/>
    <w:rsid w:val="008023E8"/>
    <w:rsid w:val="008029E0"/>
    <w:rsid w:val="00802EE3"/>
    <w:rsid w:val="0080312D"/>
    <w:rsid w:val="0080335C"/>
    <w:rsid w:val="00803FAE"/>
    <w:rsid w:val="00804E74"/>
    <w:rsid w:val="00805A20"/>
    <w:rsid w:val="00805DD7"/>
    <w:rsid w:val="0080605F"/>
    <w:rsid w:val="0080641B"/>
    <w:rsid w:val="008066B5"/>
    <w:rsid w:val="0080746E"/>
    <w:rsid w:val="00807786"/>
    <w:rsid w:val="00807AE7"/>
    <w:rsid w:val="008103A5"/>
    <w:rsid w:val="0081096B"/>
    <w:rsid w:val="0081130B"/>
    <w:rsid w:val="008113C7"/>
    <w:rsid w:val="00811FCB"/>
    <w:rsid w:val="0081264C"/>
    <w:rsid w:val="00812AE9"/>
    <w:rsid w:val="00813586"/>
    <w:rsid w:val="00813716"/>
    <w:rsid w:val="00813B9E"/>
    <w:rsid w:val="008158D6"/>
    <w:rsid w:val="0081616C"/>
    <w:rsid w:val="008163AD"/>
    <w:rsid w:val="008164B2"/>
    <w:rsid w:val="00816AF5"/>
    <w:rsid w:val="00816E11"/>
    <w:rsid w:val="00817196"/>
    <w:rsid w:val="00817446"/>
    <w:rsid w:val="008176DF"/>
    <w:rsid w:val="00820042"/>
    <w:rsid w:val="00820325"/>
    <w:rsid w:val="008225A1"/>
    <w:rsid w:val="008234E8"/>
    <w:rsid w:val="008235DB"/>
    <w:rsid w:val="00823BF9"/>
    <w:rsid w:val="008240EF"/>
    <w:rsid w:val="00824254"/>
    <w:rsid w:val="00824509"/>
    <w:rsid w:val="008248C3"/>
    <w:rsid w:val="00824AB4"/>
    <w:rsid w:val="008254FC"/>
    <w:rsid w:val="00825C42"/>
    <w:rsid w:val="00825D25"/>
    <w:rsid w:val="008268DD"/>
    <w:rsid w:val="00826B0C"/>
    <w:rsid w:val="00827015"/>
    <w:rsid w:val="00827D67"/>
    <w:rsid w:val="00827D6F"/>
    <w:rsid w:val="00830F61"/>
    <w:rsid w:val="008316B0"/>
    <w:rsid w:val="008318A7"/>
    <w:rsid w:val="008318AF"/>
    <w:rsid w:val="008318CC"/>
    <w:rsid w:val="00831CA5"/>
    <w:rsid w:val="0083245B"/>
    <w:rsid w:val="008333DA"/>
    <w:rsid w:val="0083344B"/>
    <w:rsid w:val="0083347B"/>
    <w:rsid w:val="0083455A"/>
    <w:rsid w:val="008345BA"/>
    <w:rsid w:val="00834621"/>
    <w:rsid w:val="008351DF"/>
    <w:rsid w:val="008359D8"/>
    <w:rsid w:val="00835F87"/>
    <w:rsid w:val="00836290"/>
    <w:rsid w:val="00836536"/>
    <w:rsid w:val="008369D8"/>
    <w:rsid w:val="00836F2F"/>
    <w:rsid w:val="008376AC"/>
    <w:rsid w:val="008410FB"/>
    <w:rsid w:val="00841278"/>
    <w:rsid w:val="0084196E"/>
    <w:rsid w:val="00842207"/>
    <w:rsid w:val="00842809"/>
    <w:rsid w:val="00843077"/>
    <w:rsid w:val="008444E8"/>
    <w:rsid w:val="008446BF"/>
    <w:rsid w:val="00844944"/>
    <w:rsid w:val="00844E80"/>
    <w:rsid w:val="0084505E"/>
    <w:rsid w:val="0084573A"/>
    <w:rsid w:val="00845D7D"/>
    <w:rsid w:val="008462F0"/>
    <w:rsid w:val="0084662A"/>
    <w:rsid w:val="00846FE7"/>
    <w:rsid w:val="00847252"/>
    <w:rsid w:val="008477CA"/>
    <w:rsid w:val="00847D40"/>
    <w:rsid w:val="00847F1F"/>
    <w:rsid w:val="0085096E"/>
    <w:rsid w:val="00850AE5"/>
    <w:rsid w:val="00851013"/>
    <w:rsid w:val="00851170"/>
    <w:rsid w:val="00851F79"/>
    <w:rsid w:val="00852325"/>
    <w:rsid w:val="00853690"/>
    <w:rsid w:val="00854BE0"/>
    <w:rsid w:val="00854CD8"/>
    <w:rsid w:val="00854E77"/>
    <w:rsid w:val="00855A0F"/>
    <w:rsid w:val="00855C0B"/>
    <w:rsid w:val="00856911"/>
    <w:rsid w:val="00856B55"/>
    <w:rsid w:val="00857FEF"/>
    <w:rsid w:val="00860627"/>
    <w:rsid w:val="008609DE"/>
    <w:rsid w:val="00860D60"/>
    <w:rsid w:val="00861F9F"/>
    <w:rsid w:val="00862121"/>
    <w:rsid w:val="00862502"/>
    <w:rsid w:val="008644AC"/>
    <w:rsid w:val="0086465A"/>
    <w:rsid w:val="0086519F"/>
    <w:rsid w:val="00865781"/>
    <w:rsid w:val="00865D78"/>
    <w:rsid w:val="0086721A"/>
    <w:rsid w:val="00867731"/>
    <w:rsid w:val="00867775"/>
    <w:rsid w:val="008677FD"/>
    <w:rsid w:val="00867FDF"/>
    <w:rsid w:val="008706D4"/>
    <w:rsid w:val="00870904"/>
    <w:rsid w:val="00870F8A"/>
    <w:rsid w:val="008719A4"/>
    <w:rsid w:val="00871D23"/>
    <w:rsid w:val="0087208D"/>
    <w:rsid w:val="00872399"/>
    <w:rsid w:val="008725A2"/>
    <w:rsid w:val="00873142"/>
    <w:rsid w:val="00873393"/>
    <w:rsid w:val="00873EDA"/>
    <w:rsid w:val="008741B0"/>
    <w:rsid w:val="008741DE"/>
    <w:rsid w:val="00874312"/>
    <w:rsid w:val="0087437C"/>
    <w:rsid w:val="00875911"/>
    <w:rsid w:val="00875CD7"/>
    <w:rsid w:val="00876B4D"/>
    <w:rsid w:val="0087756C"/>
    <w:rsid w:val="00877E35"/>
    <w:rsid w:val="00877F18"/>
    <w:rsid w:val="00880344"/>
    <w:rsid w:val="00880E2A"/>
    <w:rsid w:val="00881588"/>
    <w:rsid w:val="00881809"/>
    <w:rsid w:val="00881C94"/>
    <w:rsid w:val="008820F9"/>
    <w:rsid w:val="00882374"/>
    <w:rsid w:val="00882AFC"/>
    <w:rsid w:val="00882F6F"/>
    <w:rsid w:val="00883A10"/>
    <w:rsid w:val="00883C61"/>
    <w:rsid w:val="008840B7"/>
    <w:rsid w:val="00884246"/>
    <w:rsid w:val="008848DB"/>
    <w:rsid w:val="00884A67"/>
    <w:rsid w:val="00886512"/>
    <w:rsid w:val="0088667B"/>
    <w:rsid w:val="00886E1C"/>
    <w:rsid w:val="00886F6D"/>
    <w:rsid w:val="00887384"/>
    <w:rsid w:val="00887A60"/>
    <w:rsid w:val="00890550"/>
    <w:rsid w:val="00890F62"/>
    <w:rsid w:val="008913D7"/>
    <w:rsid w:val="00891511"/>
    <w:rsid w:val="008926FE"/>
    <w:rsid w:val="00892E79"/>
    <w:rsid w:val="00893466"/>
    <w:rsid w:val="00893D33"/>
    <w:rsid w:val="008941E3"/>
    <w:rsid w:val="00894860"/>
    <w:rsid w:val="00894A88"/>
    <w:rsid w:val="00894A8C"/>
    <w:rsid w:val="00894D4A"/>
    <w:rsid w:val="00895386"/>
    <w:rsid w:val="00895429"/>
    <w:rsid w:val="00895E42"/>
    <w:rsid w:val="008962E1"/>
    <w:rsid w:val="00896F45"/>
    <w:rsid w:val="00896FC0"/>
    <w:rsid w:val="00897070"/>
    <w:rsid w:val="00897088"/>
    <w:rsid w:val="00897285"/>
    <w:rsid w:val="008A1B1A"/>
    <w:rsid w:val="008A1D4E"/>
    <w:rsid w:val="008A21FF"/>
    <w:rsid w:val="008A2339"/>
    <w:rsid w:val="008A2CE2"/>
    <w:rsid w:val="008A30AC"/>
    <w:rsid w:val="008A3FF7"/>
    <w:rsid w:val="008A400B"/>
    <w:rsid w:val="008A44B8"/>
    <w:rsid w:val="008A4E4B"/>
    <w:rsid w:val="008A51A8"/>
    <w:rsid w:val="008A51FF"/>
    <w:rsid w:val="008A54C7"/>
    <w:rsid w:val="008A638A"/>
    <w:rsid w:val="008A77D8"/>
    <w:rsid w:val="008A7C13"/>
    <w:rsid w:val="008B0483"/>
    <w:rsid w:val="008B0500"/>
    <w:rsid w:val="008B0E22"/>
    <w:rsid w:val="008B120C"/>
    <w:rsid w:val="008B1D30"/>
    <w:rsid w:val="008B1EAE"/>
    <w:rsid w:val="008B20A8"/>
    <w:rsid w:val="008B3796"/>
    <w:rsid w:val="008B4209"/>
    <w:rsid w:val="008B43E0"/>
    <w:rsid w:val="008B4D31"/>
    <w:rsid w:val="008B51A0"/>
    <w:rsid w:val="008B592A"/>
    <w:rsid w:val="008B5974"/>
    <w:rsid w:val="008B7392"/>
    <w:rsid w:val="008B794E"/>
    <w:rsid w:val="008B79D6"/>
    <w:rsid w:val="008B7B5C"/>
    <w:rsid w:val="008C0433"/>
    <w:rsid w:val="008C0C99"/>
    <w:rsid w:val="008C1B38"/>
    <w:rsid w:val="008C2017"/>
    <w:rsid w:val="008C22DE"/>
    <w:rsid w:val="008C2AD4"/>
    <w:rsid w:val="008C3B79"/>
    <w:rsid w:val="008C3BDB"/>
    <w:rsid w:val="008C3CFE"/>
    <w:rsid w:val="008C4958"/>
    <w:rsid w:val="008C4BAA"/>
    <w:rsid w:val="008C5490"/>
    <w:rsid w:val="008C5BE3"/>
    <w:rsid w:val="008C5CBC"/>
    <w:rsid w:val="008C60EE"/>
    <w:rsid w:val="008C685A"/>
    <w:rsid w:val="008C6AE8"/>
    <w:rsid w:val="008C7573"/>
    <w:rsid w:val="008D00A5"/>
    <w:rsid w:val="008D01E0"/>
    <w:rsid w:val="008D0B63"/>
    <w:rsid w:val="008D1B93"/>
    <w:rsid w:val="008D1E93"/>
    <w:rsid w:val="008D24D7"/>
    <w:rsid w:val="008D25AC"/>
    <w:rsid w:val="008D30E5"/>
    <w:rsid w:val="008D34F1"/>
    <w:rsid w:val="008D39D8"/>
    <w:rsid w:val="008D3C28"/>
    <w:rsid w:val="008D5041"/>
    <w:rsid w:val="008D5D54"/>
    <w:rsid w:val="008D6998"/>
    <w:rsid w:val="008D6D1A"/>
    <w:rsid w:val="008D6E1B"/>
    <w:rsid w:val="008D7347"/>
    <w:rsid w:val="008D7DB0"/>
    <w:rsid w:val="008E04C4"/>
    <w:rsid w:val="008E065E"/>
    <w:rsid w:val="008E0927"/>
    <w:rsid w:val="008E0A67"/>
    <w:rsid w:val="008E1597"/>
    <w:rsid w:val="008E1909"/>
    <w:rsid w:val="008E195D"/>
    <w:rsid w:val="008E288D"/>
    <w:rsid w:val="008E3572"/>
    <w:rsid w:val="008E3A26"/>
    <w:rsid w:val="008E3BE3"/>
    <w:rsid w:val="008E3F88"/>
    <w:rsid w:val="008E50B8"/>
    <w:rsid w:val="008E5141"/>
    <w:rsid w:val="008E5D29"/>
    <w:rsid w:val="008E5DF0"/>
    <w:rsid w:val="008E67EF"/>
    <w:rsid w:val="008E72E8"/>
    <w:rsid w:val="008E72F7"/>
    <w:rsid w:val="008F031C"/>
    <w:rsid w:val="008F0835"/>
    <w:rsid w:val="008F1EAB"/>
    <w:rsid w:val="008F274A"/>
    <w:rsid w:val="008F2E10"/>
    <w:rsid w:val="008F2E8B"/>
    <w:rsid w:val="008F33DC"/>
    <w:rsid w:val="008F3548"/>
    <w:rsid w:val="008F424C"/>
    <w:rsid w:val="008F477F"/>
    <w:rsid w:val="008F4EC6"/>
    <w:rsid w:val="008F538C"/>
    <w:rsid w:val="008F59EB"/>
    <w:rsid w:val="008F5D45"/>
    <w:rsid w:val="008F621E"/>
    <w:rsid w:val="008F64A4"/>
    <w:rsid w:val="008F70DF"/>
    <w:rsid w:val="008F7996"/>
    <w:rsid w:val="008F7AEE"/>
    <w:rsid w:val="008F7C62"/>
    <w:rsid w:val="00900524"/>
    <w:rsid w:val="009007B5"/>
    <w:rsid w:val="00900F4D"/>
    <w:rsid w:val="009013F5"/>
    <w:rsid w:val="00902350"/>
    <w:rsid w:val="009028DD"/>
    <w:rsid w:val="00902FFB"/>
    <w:rsid w:val="0090336B"/>
    <w:rsid w:val="009035C3"/>
    <w:rsid w:val="009041DE"/>
    <w:rsid w:val="00904DDF"/>
    <w:rsid w:val="0090521B"/>
    <w:rsid w:val="009053AA"/>
    <w:rsid w:val="00906939"/>
    <w:rsid w:val="00907E62"/>
    <w:rsid w:val="00910B7D"/>
    <w:rsid w:val="009111C5"/>
    <w:rsid w:val="009114BC"/>
    <w:rsid w:val="00911AA8"/>
    <w:rsid w:val="00911DFB"/>
    <w:rsid w:val="00912DFC"/>
    <w:rsid w:val="009139D9"/>
    <w:rsid w:val="00913BBB"/>
    <w:rsid w:val="0091405F"/>
    <w:rsid w:val="00914148"/>
    <w:rsid w:val="009145E9"/>
    <w:rsid w:val="00914AD8"/>
    <w:rsid w:val="00915B92"/>
    <w:rsid w:val="00916079"/>
    <w:rsid w:val="0091624B"/>
    <w:rsid w:val="00916FE5"/>
    <w:rsid w:val="00917973"/>
    <w:rsid w:val="00917CE9"/>
    <w:rsid w:val="00917DB2"/>
    <w:rsid w:val="00920580"/>
    <w:rsid w:val="00920698"/>
    <w:rsid w:val="00920BF2"/>
    <w:rsid w:val="009213D3"/>
    <w:rsid w:val="0092141F"/>
    <w:rsid w:val="00922010"/>
    <w:rsid w:val="00922217"/>
    <w:rsid w:val="009227B7"/>
    <w:rsid w:val="00922A63"/>
    <w:rsid w:val="00922E05"/>
    <w:rsid w:val="00923560"/>
    <w:rsid w:val="00923570"/>
    <w:rsid w:val="00923FCE"/>
    <w:rsid w:val="009248F1"/>
    <w:rsid w:val="0092509C"/>
    <w:rsid w:val="00925110"/>
    <w:rsid w:val="009252A3"/>
    <w:rsid w:val="0092576A"/>
    <w:rsid w:val="009263A1"/>
    <w:rsid w:val="0092697E"/>
    <w:rsid w:val="00926C77"/>
    <w:rsid w:val="00926DFF"/>
    <w:rsid w:val="00930372"/>
    <w:rsid w:val="009307D0"/>
    <w:rsid w:val="00931BD9"/>
    <w:rsid w:val="009320EB"/>
    <w:rsid w:val="009329EE"/>
    <w:rsid w:val="009336D7"/>
    <w:rsid w:val="00933FEA"/>
    <w:rsid w:val="00935E65"/>
    <w:rsid w:val="009368F3"/>
    <w:rsid w:val="00936A7C"/>
    <w:rsid w:val="00937045"/>
    <w:rsid w:val="00937575"/>
    <w:rsid w:val="009410B4"/>
    <w:rsid w:val="00941373"/>
    <w:rsid w:val="00941636"/>
    <w:rsid w:val="009420FA"/>
    <w:rsid w:val="009428D4"/>
    <w:rsid w:val="00942F17"/>
    <w:rsid w:val="00943742"/>
    <w:rsid w:val="00943CEC"/>
    <w:rsid w:val="009441D0"/>
    <w:rsid w:val="00944670"/>
    <w:rsid w:val="009459BA"/>
    <w:rsid w:val="00945C05"/>
    <w:rsid w:val="00946945"/>
    <w:rsid w:val="00947713"/>
    <w:rsid w:val="00947FE1"/>
    <w:rsid w:val="009506A3"/>
    <w:rsid w:val="009506F3"/>
    <w:rsid w:val="00950DE7"/>
    <w:rsid w:val="00951495"/>
    <w:rsid w:val="00953920"/>
    <w:rsid w:val="00953B68"/>
    <w:rsid w:val="00953D47"/>
    <w:rsid w:val="00954776"/>
    <w:rsid w:val="009559E0"/>
    <w:rsid w:val="00955B51"/>
    <w:rsid w:val="00955C56"/>
    <w:rsid w:val="00956084"/>
    <w:rsid w:val="0095681E"/>
    <w:rsid w:val="00956BA6"/>
    <w:rsid w:val="00956F92"/>
    <w:rsid w:val="009571E6"/>
    <w:rsid w:val="009572D4"/>
    <w:rsid w:val="0095756A"/>
    <w:rsid w:val="0095758F"/>
    <w:rsid w:val="009613B1"/>
    <w:rsid w:val="00961921"/>
    <w:rsid w:val="00962318"/>
    <w:rsid w:val="00963017"/>
    <w:rsid w:val="0096430A"/>
    <w:rsid w:val="00964567"/>
    <w:rsid w:val="00964923"/>
    <w:rsid w:val="00964FAC"/>
    <w:rsid w:val="0096554B"/>
    <w:rsid w:val="0096584A"/>
    <w:rsid w:val="00965D70"/>
    <w:rsid w:val="00966616"/>
    <w:rsid w:val="00967CB1"/>
    <w:rsid w:val="0097052D"/>
    <w:rsid w:val="00970735"/>
    <w:rsid w:val="00970993"/>
    <w:rsid w:val="00970C1F"/>
    <w:rsid w:val="00971AAD"/>
    <w:rsid w:val="00971F08"/>
    <w:rsid w:val="009722D8"/>
    <w:rsid w:val="00973734"/>
    <w:rsid w:val="009755AC"/>
    <w:rsid w:val="0097594B"/>
    <w:rsid w:val="0097602A"/>
    <w:rsid w:val="0097603D"/>
    <w:rsid w:val="00976435"/>
    <w:rsid w:val="00976696"/>
    <w:rsid w:val="00976949"/>
    <w:rsid w:val="00976A2A"/>
    <w:rsid w:val="00976E64"/>
    <w:rsid w:val="00977DD6"/>
    <w:rsid w:val="00977E26"/>
    <w:rsid w:val="00980477"/>
    <w:rsid w:val="00980B1C"/>
    <w:rsid w:val="00980E6D"/>
    <w:rsid w:val="009812A6"/>
    <w:rsid w:val="0098172B"/>
    <w:rsid w:val="00981CCC"/>
    <w:rsid w:val="009825EE"/>
    <w:rsid w:val="009835AC"/>
    <w:rsid w:val="00983659"/>
    <w:rsid w:val="00983DA1"/>
    <w:rsid w:val="00984AAA"/>
    <w:rsid w:val="00984EE1"/>
    <w:rsid w:val="00985253"/>
    <w:rsid w:val="009853B3"/>
    <w:rsid w:val="00985618"/>
    <w:rsid w:val="00986235"/>
    <w:rsid w:val="0098694E"/>
    <w:rsid w:val="00986952"/>
    <w:rsid w:val="00987222"/>
    <w:rsid w:val="009873CD"/>
    <w:rsid w:val="00987EB3"/>
    <w:rsid w:val="00990630"/>
    <w:rsid w:val="0099094C"/>
    <w:rsid w:val="00990B37"/>
    <w:rsid w:val="00990ECB"/>
    <w:rsid w:val="00991761"/>
    <w:rsid w:val="00991DF5"/>
    <w:rsid w:val="00992B4C"/>
    <w:rsid w:val="00993651"/>
    <w:rsid w:val="009936B2"/>
    <w:rsid w:val="009938F8"/>
    <w:rsid w:val="00993DC1"/>
    <w:rsid w:val="009944E8"/>
    <w:rsid w:val="0099464E"/>
    <w:rsid w:val="00994DCA"/>
    <w:rsid w:val="009955F7"/>
    <w:rsid w:val="00995854"/>
    <w:rsid w:val="00995D50"/>
    <w:rsid w:val="009960EC"/>
    <w:rsid w:val="009961A4"/>
    <w:rsid w:val="00996FB9"/>
    <w:rsid w:val="009970DD"/>
    <w:rsid w:val="009A03B9"/>
    <w:rsid w:val="009A0401"/>
    <w:rsid w:val="009A04D7"/>
    <w:rsid w:val="009A0562"/>
    <w:rsid w:val="009A08D9"/>
    <w:rsid w:val="009A0BE9"/>
    <w:rsid w:val="009A0E60"/>
    <w:rsid w:val="009A0FBA"/>
    <w:rsid w:val="009A1601"/>
    <w:rsid w:val="009A1CC9"/>
    <w:rsid w:val="009A1CEB"/>
    <w:rsid w:val="009A254F"/>
    <w:rsid w:val="009A27CE"/>
    <w:rsid w:val="009A27FE"/>
    <w:rsid w:val="009A2B50"/>
    <w:rsid w:val="009A350A"/>
    <w:rsid w:val="009A36C6"/>
    <w:rsid w:val="009A3BB6"/>
    <w:rsid w:val="009A3C6E"/>
    <w:rsid w:val="009A3D13"/>
    <w:rsid w:val="009A4078"/>
    <w:rsid w:val="009A4114"/>
    <w:rsid w:val="009A462D"/>
    <w:rsid w:val="009A5166"/>
    <w:rsid w:val="009A5CBA"/>
    <w:rsid w:val="009A5E82"/>
    <w:rsid w:val="009A7DFF"/>
    <w:rsid w:val="009A7E7B"/>
    <w:rsid w:val="009B0B24"/>
    <w:rsid w:val="009B1A71"/>
    <w:rsid w:val="009B1F30"/>
    <w:rsid w:val="009B2284"/>
    <w:rsid w:val="009B29ED"/>
    <w:rsid w:val="009B3606"/>
    <w:rsid w:val="009B3AC2"/>
    <w:rsid w:val="009B4DF4"/>
    <w:rsid w:val="009B4E25"/>
    <w:rsid w:val="009B5624"/>
    <w:rsid w:val="009B564E"/>
    <w:rsid w:val="009B5717"/>
    <w:rsid w:val="009B5F09"/>
    <w:rsid w:val="009B6C26"/>
    <w:rsid w:val="009B767C"/>
    <w:rsid w:val="009B7B41"/>
    <w:rsid w:val="009B7C53"/>
    <w:rsid w:val="009B7E87"/>
    <w:rsid w:val="009C0169"/>
    <w:rsid w:val="009C0C79"/>
    <w:rsid w:val="009C15E7"/>
    <w:rsid w:val="009C1A47"/>
    <w:rsid w:val="009C1AC0"/>
    <w:rsid w:val="009C1BFE"/>
    <w:rsid w:val="009C23EF"/>
    <w:rsid w:val="009C2930"/>
    <w:rsid w:val="009C2C2B"/>
    <w:rsid w:val="009C2DDA"/>
    <w:rsid w:val="009C3A13"/>
    <w:rsid w:val="009C3F12"/>
    <w:rsid w:val="009C403E"/>
    <w:rsid w:val="009C49FC"/>
    <w:rsid w:val="009C4C56"/>
    <w:rsid w:val="009C4E2F"/>
    <w:rsid w:val="009C4E9A"/>
    <w:rsid w:val="009C55E3"/>
    <w:rsid w:val="009C590A"/>
    <w:rsid w:val="009C5A15"/>
    <w:rsid w:val="009C684F"/>
    <w:rsid w:val="009C692D"/>
    <w:rsid w:val="009C69EF"/>
    <w:rsid w:val="009C77D6"/>
    <w:rsid w:val="009D084A"/>
    <w:rsid w:val="009D1461"/>
    <w:rsid w:val="009D15E3"/>
    <w:rsid w:val="009D16FD"/>
    <w:rsid w:val="009D21A2"/>
    <w:rsid w:val="009D2559"/>
    <w:rsid w:val="009D255B"/>
    <w:rsid w:val="009D2633"/>
    <w:rsid w:val="009D26F2"/>
    <w:rsid w:val="009D2EFE"/>
    <w:rsid w:val="009D325E"/>
    <w:rsid w:val="009D3A9C"/>
    <w:rsid w:val="009D43A1"/>
    <w:rsid w:val="009D4409"/>
    <w:rsid w:val="009D4A84"/>
    <w:rsid w:val="009D4FF0"/>
    <w:rsid w:val="009D5225"/>
    <w:rsid w:val="009D69A6"/>
    <w:rsid w:val="009D703C"/>
    <w:rsid w:val="009D718F"/>
    <w:rsid w:val="009D7203"/>
    <w:rsid w:val="009E0092"/>
    <w:rsid w:val="009E068F"/>
    <w:rsid w:val="009E0BFA"/>
    <w:rsid w:val="009E14E0"/>
    <w:rsid w:val="009E1D41"/>
    <w:rsid w:val="009E2947"/>
    <w:rsid w:val="009E2AC5"/>
    <w:rsid w:val="009E2E7F"/>
    <w:rsid w:val="009E35DB"/>
    <w:rsid w:val="009E47A3"/>
    <w:rsid w:val="009E53A1"/>
    <w:rsid w:val="009E5408"/>
    <w:rsid w:val="009E659A"/>
    <w:rsid w:val="009E7B04"/>
    <w:rsid w:val="009F0121"/>
    <w:rsid w:val="009F063B"/>
    <w:rsid w:val="009F08F3"/>
    <w:rsid w:val="009F0F08"/>
    <w:rsid w:val="009F15C3"/>
    <w:rsid w:val="009F1630"/>
    <w:rsid w:val="009F1817"/>
    <w:rsid w:val="009F1825"/>
    <w:rsid w:val="009F275B"/>
    <w:rsid w:val="009F344F"/>
    <w:rsid w:val="009F3668"/>
    <w:rsid w:val="009F4076"/>
    <w:rsid w:val="009F4B4A"/>
    <w:rsid w:val="009F6C97"/>
    <w:rsid w:val="009F73CE"/>
    <w:rsid w:val="009F740C"/>
    <w:rsid w:val="00A00D10"/>
    <w:rsid w:val="00A015E7"/>
    <w:rsid w:val="00A01A93"/>
    <w:rsid w:val="00A02202"/>
    <w:rsid w:val="00A0284D"/>
    <w:rsid w:val="00A02A7C"/>
    <w:rsid w:val="00A02E52"/>
    <w:rsid w:val="00A031D8"/>
    <w:rsid w:val="00A0404F"/>
    <w:rsid w:val="00A048A8"/>
    <w:rsid w:val="00A04B0C"/>
    <w:rsid w:val="00A04F49"/>
    <w:rsid w:val="00A055D3"/>
    <w:rsid w:val="00A06394"/>
    <w:rsid w:val="00A067D3"/>
    <w:rsid w:val="00A07E83"/>
    <w:rsid w:val="00A07E93"/>
    <w:rsid w:val="00A102FF"/>
    <w:rsid w:val="00A105E0"/>
    <w:rsid w:val="00A111D5"/>
    <w:rsid w:val="00A11743"/>
    <w:rsid w:val="00A122A0"/>
    <w:rsid w:val="00A12971"/>
    <w:rsid w:val="00A13427"/>
    <w:rsid w:val="00A137A5"/>
    <w:rsid w:val="00A1381B"/>
    <w:rsid w:val="00A138DB"/>
    <w:rsid w:val="00A13E54"/>
    <w:rsid w:val="00A13E98"/>
    <w:rsid w:val="00A1416F"/>
    <w:rsid w:val="00A15364"/>
    <w:rsid w:val="00A1675E"/>
    <w:rsid w:val="00A17610"/>
    <w:rsid w:val="00A17F63"/>
    <w:rsid w:val="00A20D10"/>
    <w:rsid w:val="00A216E6"/>
    <w:rsid w:val="00A2193B"/>
    <w:rsid w:val="00A21965"/>
    <w:rsid w:val="00A220F4"/>
    <w:rsid w:val="00A2258F"/>
    <w:rsid w:val="00A22662"/>
    <w:rsid w:val="00A23220"/>
    <w:rsid w:val="00A2351A"/>
    <w:rsid w:val="00A2375B"/>
    <w:rsid w:val="00A23FAC"/>
    <w:rsid w:val="00A24719"/>
    <w:rsid w:val="00A24F40"/>
    <w:rsid w:val="00A25CDB"/>
    <w:rsid w:val="00A264A9"/>
    <w:rsid w:val="00A26DCF"/>
    <w:rsid w:val="00A27378"/>
    <w:rsid w:val="00A27785"/>
    <w:rsid w:val="00A30187"/>
    <w:rsid w:val="00A3223B"/>
    <w:rsid w:val="00A32A6F"/>
    <w:rsid w:val="00A33309"/>
    <w:rsid w:val="00A33672"/>
    <w:rsid w:val="00A33791"/>
    <w:rsid w:val="00A3386A"/>
    <w:rsid w:val="00A33B4F"/>
    <w:rsid w:val="00A33F94"/>
    <w:rsid w:val="00A3448A"/>
    <w:rsid w:val="00A34D4A"/>
    <w:rsid w:val="00A3501B"/>
    <w:rsid w:val="00A35B6A"/>
    <w:rsid w:val="00A35CCA"/>
    <w:rsid w:val="00A36297"/>
    <w:rsid w:val="00A36B87"/>
    <w:rsid w:val="00A37118"/>
    <w:rsid w:val="00A37163"/>
    <w:rsid w:val="00A37B89"/>
    <w:rsid w:val="00A37ECD"/>
    <w:rsid w:val="00A40F6F"/>
    <w:rsid w:val="00A41633"/>
    <w:rsid w:val="00A41E2B"/>
    <w:rsid w:val="00A42114"/>
    <w:rsid w:val="00A4255D"/>
    <w:rsid w:val="00A429F0"/>
    <w:rsid w:val="00A42C3C"/>
    <w:rsid w:val="00A42FD0"/>
    <w:rsid w:val="00A433C3"/>
    <w:rsid w:val="00A43792"/>
    <w:rsid w:val="00A439B9"/>
    <w:rsid w:val="00A440B2"/>
    <w:rsid w:val="00A442F2"/>
    <w:rsid w:val="00A45947"/>
    <w:rsid w:val="00A45B74"/>
    <w:rsid w:val="00A47159"/>
    <w:rsid w:val="00A4797D"/>
    <w:rsid w:val="00A47D62"/>
    <w:rsid w:val="00A506E1"/>
    <w:rsid w:val="00A516AD"/>
    <w:rsid w:val="00A5192C"/>
    <w:rsid w:val="00A51C29"/>
    <w:rsid w:val="00A5211D"/>
    <w:rsid w:val="00A5234C"/>
    <w:rsid w:val="00A52E1D"/>
    <w:rsid w:val="00A5461A"/>
    <w:rsid w:val="00A54D21"/>
    <w:rsid w:val="00A55298"/>
    <w:rsid w:val="00A555AF"/>
    <w:rsid w:val="00A556E4"/>
    <w:rsid w:val="00A5577D"/>
    <w:rsid w:val="00A5684C"/>
    <w:rsid w:val="00A56A8A"/>
    <w:rsid w:val="00A56CAC"/>
    <w:rsid w:val="00A57879"/>
    <w:rsid w:val="00A57B2B"/>
    <w:rsid w:val="00A57BBA"/>
    <w:rsid w:val="00A57E7A"/>
    <w:rsid w:val="00A605E9"/>
    <w:rsid w:val="00A606D0"/>
    <w:rsid w:val="00A610FD"/>
    <w:rsid w:val="00A61499"/>
    <w:rsid w:val="00A614E8"/>
    <w:rsid w:val="00A61E91"/>
    <w:rsid w:val="00A62487"/>
    <w:rsid w:val="00A6259F"/>
    <w:rsid w:val="00A62887"/>
    <w:rsid w:val="00A62A77"/>
    <w:rsid w:val="00A62CA1"/>
    <w:rsid w:val="00A62E8F"/>
    <w:rsid w:val="00A63483"/>
    <w:rsid w:val="00A63B98"/>
    <w:rsid w:val="00A64B3D"/>
    <w:rsid w:val="00A65441"/>
    <w:rsid w:val="00A657D7"/>
    <w:rsid w:val="00A660AC"/>
    <w:rsid w:val="00A660EF"/>
    <w:rsid w:val="00A66FA8"/>
    <w:rsid w:val="00A674CE"/>
    <w:rsid w:val="00A674E1"/>
    <w:rsid w:val="00A67E6C"/>
    <w:rsid w:val="00A701AB"/>
    <w:rsid w:val="00A703A5"/>
    <w:rsid w:val="00A71B99"/>
    <w:rsid w:val="00A7228F"/>
    <w:rsid w:val="00A72444"/>
    <w:rsid w:val="00A737E0"/>
    <w:rsid w:val="00A739D0"/>
    <w:rsid w:val="00A73DCD"/>
    <w:rsid w:val="00A74F72"/>
    <w:rsid w:val="00A75668"/>
    <w:rsid w:val="00A757CA"/>
    <w:rsid w:val="00A7617E"/>
    <w:rsid w:val="00A761D4"/>
    <w:rsid w:val="00A76BEE"/>
    <w:rsid w:val="00A76F2E"/>
    <w:rsid w:val="00A77EC4"/>
    <w:rsid w:val="00A81611"/>
    <w:rsid w:val="00A823CC"/>
    <w:rsid w:val="00A82911"/>
    <w:rsid w:val="00A83836"/>
    <w:rsid w:val="00A84664"/>
    <w:rsid w:val="00A848FF"/>
    <w:rsid w:val="00A85842"/>
    <w:rsid w:val="00A85943"/>
    <w:rsid w:val="00A86090"/>
    <w:rsid w:val="00A863A0"/>
    <w:rsid w:val="00A864A0"/>
    <w:rsid w:val="00A86540"/>
    <w:rsid w:val="00A86DB8"/>
    <w:rsid w:val="00A86F47"/>
    <w:rsid w:val="00A92261"/>
    <w:rsid w:val="00A923C9"/>
    <w:rsid w:val="00A92879"/>
    <w:rsid w:val="00A93CBC"/>
    <w:rsid w:val="00A9442A"/>
    <w:rsid w:val="00A9452D"/>
    <w:rsid w:val="00A94682"/>
    <w:rsid w:val="00A9478C"/>
    <w:rsid w:val="00A948DF"/>
    <w:rsid w:val="00A949E9"/>
    <w:rsid w:val="00A96675"/>
    <w:rsid w:val="00A96D5A"/>
    <w:rsid w:val="00A97407"/>
    <w:rsid w:val="00A979CB"/>
    <w:rsid w:val="00AA016F"/>
    <w:rsid w:val="00AA0C04"/>
    <w:rsid w:val="00AA0EAC"/>
    <w:rsid w:val="00AA190A"/>
    <w:rsid w:val="00AA1ED6"/>
    <w:rsid w:val="00AA1FB1"/>
    <w:rsid w:val="00AA22EF"/>
    <w:rsid w:val="00AA2F8B"/>
    <w:rsid w:val="00AA2FD7"/>
    <w:rsid w:val="00AA32AC"/>
    <w:rsid w:val="00AA359F"/>
    <w:rsid w:val="00AA4049"/>
    <w:rsid w:val="00AA487E"/>
    <w:rsid w:val="00AA4B75"/>
    <w:rsid w:val="00AA4D56"/>
    <w:rsid w:val="00AA4F33"/>
    <w:rsid w:val="00AA51D6"/>
    <w:rsid w:val="00AA5555"/>
    <w:rsid w:val="00AA67E2"/>
    <w:rsid w:val="00AA68A1"/>
    <w:rsid w:val="00AA6906"/>
    <w:rsid w:val="00AA6EA4"/>
    <w:rsid w:val="00AA7F7C"/>
    <w:rsid w:val="00AB074C"/>
    <w:rsid w:val="00AB0BC8"/>
    <w:rsid w:val="00AB0F73"/>
    <w:rsid w:val="00AB11CA"/>
    <w:rsid w:val="00AB14D9"/>
    <w:rsid w:val="00AB255E"/>
    <w:rsid w:val="00AB2B09"/>
    <w:rsid w:val="00AB2D35"/>
    <w:rsid w:val="00AB3177"/>
    <w:rsid w:val="00AB3235"/>
    <w:rsid w:val="00AB3787"/>
    <w:rsid w:val="00AB3DC9"/>
    <w:rsid w:val="00AB4611"/>
    <w:rsid w:val="00AB4707"/>
    <w:rsid w:val="00AB4AB8"/>
    <w:rsid w:val="00AB551F"/>
    <w:rsid w:val="00AB655E"/>
    <w:rsid w:val="00AB6E6C"/>
    <w:rsid w:val="00AB73C3"/>
    <w:rsid w:val="00AB7829"/>
    <w:rsid w:val="00AC007F"/>
    <w:rsid w:val="00AC13C6"/>
    <w:rsid w:val="00AC14BD"/>
    <w:rsid w:val="00AC2B25"/>
    <w:rsid w:val="00AC2ECD"/>
    <w:rsid w:val="00AC30F1"/>
    <w:rsid w:val="00AC3119"/>
    <w:rsid w:val="00AC3655"/>
    <w:rsid w:val="00AC43BB"/>
    <w:rsid w:val="00AC49FB"/>
    <w:rsid w:val="00AC4C72"/>
    <w:rsid w:val="00AC552E"/>
    <w:rsid w:val="00AC5A10"/>
    <w:rsid w:val="00AC5EDD"/>
    <w:rsid w:val="00AC6921"/>
    <w:rsid w:val="00AC7C9D"/>
    <w:rsid w:val="00AD0045"/>
    <w:rsid w:val="00AD006F"/>
    <w:rsid w:val="00AD0171"/>
    <w:rsid w:val="00AD0229"/>
    <w:rsid w:val="00AD0AA3"/>
    <w:rsid w:val="00AD1290"/>
    <w:rsid w:val="00AD19C7"/>
    <w:rsid w:val="00AD252B"/>
    <w:rsid w:val="00AD2CA2"/>
    <w:rsid w:val="00AD3198"/>
    <w:rsid w:val="00AD3819"/>
    <w:rsid w:val="00AD3F17"/>
    <w:rsid w:val="00AD3F94"/>
    <w:rsid w:val="00AD4A5A"/>
    <w:rsid w:val="00AD55DF"/>
    <w:rsid w:val="00AD766B"/>
    <w:rsid w:val="00AD7AF6"/>
    <w:rsid w:val="00AE03B3"/>
    <w:rsid w:val="00AE0E7D"/>
    <w:rsid w:val="00AE15F8"/>
    <w:rsid w:val="00AE1EB7"/>
    <w:rsid w:val="00AE1FE7"/>
    <w:rsid w:val="00AE216A"/>
    <w:rsid w:val="00AE27AC"/>
    <w:rsid w:val="00AE2822"/>
    <w:rsid w:val="00AE3343"/>
    <w:rsid w:val="00AE34F4"/>
    <w:rsid w:val="00AE37D8"/>
    <w:rsid w:val="00AE40E0"/>
    <w:rsid w:val="00AE4D16"/>
    <w:rsid w:val="00AE4DBA"/>
    <w:rsid w:val="00AE4F07"/>
    <w:rsid w:val="00AE53B8"/>
    <w:rsid w:val="00AE5A3F"/>
    <w:rsid w:val="00AE62F1"/>
    <w:rsid w:val="00AE6378"/>
    <w:rsid w:val="00AE6546"/>
    <w:rsid w:val="00AE6E0A"/>
    <w:rsid w:val="00AE7ACB"/>
    <w:rsid w:val="00AF0008"/>
    <w:rsid w:val="00AF0E0F"/>
    <w:rsid w:val="00AF1006"/>
    <w:rsid w:val="00AF140F"/>
    <w:rsid w:val="00AF1B45"/>
    <w:rsid w:val="00AF1C5D"/>
    <w:rsid w:val="00AF2304"/>
    <w:rsid w:val="00AF261B"/>
    <w:rsid w:val="00AF2D16"/>
    <w:rsid w:val="00AF309E"/>
    <w:rsid w:val="00AF39C0"/>
    <w:rsid w:val="00AF42D7"/>
    <w:rsid w:val="00AF4B38"/>
    <w:rsid w:val="00AF5E77"/>
    <w:rsid w:val="00AF73F9"/>
    <w:rsid w:val="00AF7C0F"/>
    <w:rsid w:val="00AF7CCB"/>
    <w:rsid w:val="00B0047B"/>
    <w:rsid w:val="00B006FE"/>
    <w:rsid w:val="00B007CB"/>
    <w:rsid w:val="00B00A00"/>
    <w:rsid w:val="00B00D08"/>
    <w:rsid w:val="00B0151C"/>
    <w:rsid w:val="00B01574"/>
    <w:rsid w:val="00B023B8"/>
    <w:rsid w:val="00B02AA9"/>
    <w:rsid w:val="00B02FA3"/>
    <w:rsid w:val="00B0328C"/>
    <w:rsid w:val="00B04DD6"/>
    <w:rsid w:val="00B04E16"/>
    <w:rsid w:val="00B04EB6"/>
    <w:rsid w:val="00B05084"/>
    <w:rsid w:val="00B05AA2"/>
    <w:rsid w:val="00B06193"/>
    <w:rsid w:val="00B0667E"/>
    <w:rsid w:val="00B066FF"/>
    <w:rsid w:val="00B06E3E"/>
    <w:rsid w:val="00B07A64"/>
    <w:rsid w:val="00B10166"/>
    <w:rsid w:val="00B10E9B"/>
    <w:rsid w:val="00B1127A"/>
    <w:rsid w:val="00B11F49"/>
    <w:rsid w:val="00B12FB9"/>
    <w:rsid w:val="00B13949"/>
    <w:rsid w:val="00B13B7B"/>
    <w:rsid w:val="00B13D74"/>
    <w:rsid w:val="00B14503"/>
    <w:rsid w:val="00B148DA"/>
    <w:rsid w:val="00B14D3F"/>
    <w:rsid w:val="00B157F9"/>
    <w:rsid w:val="00B175D8"/>
    <w:rsid w:val="00B1799C"/>
    <w:rsid w:val="00B17EAF"/>
    <w:rsid w:val="00B20256"/>
    <w:rsid w:val="00B202ED"/>
    <w:rsid w:val="00B20539"/>
    <w:rsid w:val="00B20868"/>
    <w:rsid w:val="00B20D09"/>
    <w:rsid w:val="00B20D53"/>
    <w:rsid w:val="00B20F8A"/>
    <w:rsid w:val="00B214C3"/>
    <w:rsid w:val="00B21651"/>
    <w:rsid w:val="00B23BEA"/>
    <w:rsid w:val="00B24CFC"/>
    <w:rsid w:val="00B25031"/>
    <w:rsid w:val="00B265DA"/>
    <w:rsid w:val="00B26940"/>
    <w:rsid w:val="00B26FD5"/>
    <w:rsid w:val="00B2716D"/>
    <w:rsid w:val="00B27530"/>
    <w:rsid w:val="00B2763F"/>
    <w:rsid w:val="00B2779E"/>
    <w:rsid w:val="00B27AAC"/>
    <w:rsid w:val="00B302EB"/>
    <w:rsid w:val="00B30929"/>
    <w:rsid w:val="00B30ECB"/>
    <w:rsid w:val="00B3145D"/>
    <w:rsid w:val="00B314EF"/>
    <w:rsid w:val="00B327E8"/>
    <w:rsid w:val="00B32B4B"/>
    <w:rsid w:val="00B3337C"/>
    <w:rsid w:val="00B34423"/>
    <w:rsid w:val="00B34AD9"/>
    <w:rsid w:val="00B34F0E"/>
    <w:rsid w:val="00B351B0"/>
    <w:rsid w:val="00B3585A"/>
    <w:rsid w:val="00B36248"/>
    <w:rsid w:val="00B36DED"/>
    <w:rsid w:val="00B372AA"/>
    <w:rsid w:val="00B375F5"/>
    <w:rsid w:val="00B40445"/>
    <w:rsid w:val="00B4045D"/>
    <w:rsid w:val="00B409E0"/>
    <w:rsid w:val="00B4108D"/>
    <w:rsid w:val="00B413D5"/>
    <w:rsid w:val="00B41516"/>
    <w:rsid w:val="00B41653"/>
    <w:rsid w:val="00B417E5"/>
    <w:rsid w:val="00B41888"/>
    <w:rsid w:val="00B42C27"/>
    <w:rsid w:val="00B42FFA"/>
    <w:rsid w:val="00B430C0"/>
    <w:rsid w:val="00B431B8"/>
    <w:rsid w:val="00B431D4"/>
    <w:rsid w:val="00B43D12"/>
    <w:rsid w:val="00B447DB"/>
    <w:rsid w:val="00B449E8"/>
    <w:rsid w:val="00B44B52"/>
    <w:rsid w:val="00B44F2B"/>
    <w:rsid w:val="00B458ED"/>
    <w:rsid w:val="00B45A52"/>
    <w:rsid w:val="00B45A99"/>
    <w:rsid w:val="00B4609E"/>
    <w:rsid w:val="00B46175"/>
    <w:rsid w:val="00B4697C"/>
    <w:rsid w:val="00B46C6A"/>
    <w:rsid w:val="00B47325"/>
    <w:rsid w:val="00B4753D"/>
    <w:rsid w:val="00B47A7E"/>
    <w:rsid w:val="00B504E8"/>
    <w:rsid w:val="00B50A44"/>
    <w:rsid w:val="00B50DA8"/>
    <w:rsid w:val="00B51169"/>
    <w:rsid w:val="00B511E6"/>
    <w:rsid w:val="00B52402"/>
    <w:rsid w:val="00B526F4"/>
    <w:rsid w:val="00B527C6"/>
    <w:rsid w:val="00B531CB"/>
    <w:rsid w:val="00B53986"/>
    <w:rsid w:val="00B53FBF"/>
    <w:rsid w:val="00B548B7"/>
    <w:rsid w:val="00B557B5"/>
    <w:rsid w:val="00B55A0D"/>
    <w:rsid w:val="00B57155"/>
    <w:rsid w:val="00B57A14"/>
    <w:rsid w:val="00B57F9B"/>
    <w:rsid w:val="00B60A66"/>
    <w:rsid w:val="00B615A1"/>
    <w:rsid w:val="00B61FBD"/>
    <w:rsid w:val="00B61FD1"/>
    <w:rsid w:val="00B6402D"/>
    <w:rsid w:val="00B64D0F"/>
    <w:rsid w:val="00B65D9E"/>
    <w:rsid w:val="00B66070"/>
    <w:rsid w:val="00B664C7"/>
    <w:rsid w:val="00B66512"/>
    <w:rsid w:val="00B66777"/>
    <w:rsid w:val="00B6763A"/>
    <w:rsid w:val="00B6776E"/>
    <w:rsid w:val="00B67E6F"/>
    <w:rsid w:val="00B70AE5"/>
    <w:rsid w:val="00B70F6F"/>
    <w:rsid w:val="00B71B43"/>
    <w:rsid w:val="00B71F96"/>
    <w:rsid w:val="00B723AA"/>
    <w:rsid w:val="00B72600"/>
    <w:rsid w:val="00B72F67"/>
    <w:rsid w:val="00B739F6"/>
    <w:rsid w:val="00B7429D"/>
    <w:rsid w:val="00B75368"/>
    <w:rsid w:val="00B75487"/>
    <w:rsid w:val="00B75A40"/>
    <w:rsid w:val="00B75ADE"/>
    <w:rsid w:val="00B7620E"/>
    <w:rsid w:val="00B76B18"/>
    <w:rsid w:val="00B77DEA"/>
    <w:rsid w:val="00B80F0F"/>
    <w:rsid w:val="00B81A6C"/>
    <w:rsid w:val="00B828E6"/>
    <w:rsid w:val="00B82F1E"/>
    <w:rsid w:val="00B835C9"/>
    <w:rsid w:val="00B839E3"/>
    <w:rsid w:val="00B84660"/>
    <w:rsid w:val="00B8502B"/>
    <w:rsid w:val="00B85158"/>
    <w:rsid w:val="00B85370"/>
    <w:rsid w:val="00B85DE5"/>
    <w:rsid w:val="00B86218"/>
    <w:rsid w:val="00B86522"/>
    <w:rsid w:val="00B86CB4"/>
    <w:rsid w:val="00B86CE3"/>
    <w:rsid w:val="00B86F54"/>
    <w:rsid w:val="00B902FA"/>
    <w:rsid w:val="00B90694"/>
    <w:rsid w:val="00B90F73"/>
    <w:rsid w:val="00B91453"/>
    <w:rsid w:val="00B919AF"/>
    <w:rsid w:val="00B91DBC"/>
    <w:rsid w:val="00B92196"/>
    <w:rsid w:val="00B938D5"/>
    <w:rsid w:val="00B93B59"/>
    <w:rsid w:val="00B94027"/>
    <w:rsid w:val="00B9406A"/>
    <w:rsid w:val="00B94780"/>
    <w:rsid w:val="00B94DDD"/>
    <w:rsid w:val="00B94E53"/>
    <w:rsid w:val="00B94EDA"/>
    <w:rsid w:val="00B95527"/>
    <w:rsid w:val="00B9576D"/>
    <w:rsid w:val="00B95E60"/>
    <w:rsid w:val="00B95F63"/>
    <w:rsid w:val="00B9604E"/>
    <w:rsid w:val="00B9643F"/>
    <w:rsid w:val="00B97287"/>
    <w:rsid w:val="00B9763B"/>
    <w:rsid w:val="00B976F6"/>
    <w:rsid w:val="00B97892"/>
    <w:rsid w:val="00B97ABA"/>
    <w:rsid w:val="00B97D17"/>
    <w:rsid w:val="00BA0072"/>
    <w:rsid w:val="00BA05DD"/>
    <w:rsid w:val="00BA1DEF"/>
    <w:rsid w:val="00BA1E6B"/>
    <w:rsid w:val="00BA1F52"/>
    <w:rsid w:val="00BA2280"/>
    <w:rsid w:val="00BA2A08"/>
    <w:rsid w:val="00BA31E7"/>
    <w:rsid w:val="00BA39C7"/>
    <w:rsid w:val="00BA40D8"/>
    <w:rsid w:val="00BA41B6"/>
    <w:rsid w:val="00BA4389"/>
    <w:rsid w:val="00BA4814"/>
    <w:rsid w:val="00BA48F5"/>
    <w:rsid w:val="00BA56D2"/>
    <w:rsid w:val="00BA67DB"/>
    <w:rsid w:val="00BA76E0"/>
    <w:rsid w:val="00BA7EFF"/>
    <w:rsid w:val="00BB0156"/>
    <w:rsid w:val="00BB1620"/>
    <w:rsid w:val="00BB1E1D"/>
    <w:rsid w:val="00BB28F5"/>
    <w:rsid w:val="00BB295C"/>
    <w:rsid w:val="00BB2A25"/>
    <w:rsid w:val="00BB3758"/>
    <w:rsid w:val="00BB51E9"/>
    <w:rsid w:val="00BB5890"/>
    <w:rsid w:val="00BB6E62"/>
    <w:rsid w:val="00BB78D2"/>
    <w:rsid w:val="00BC09FB"/>
    <w:rsid w:val="00BC0B13"/>
    <w:rsid w:val="00BC0FDC"/>
    <w:rsid w:val="00BC1655"/>
    <w:rsid w:val="00BC1C22"/>
    <w:rsid w:val="00BC29E3"/>
    <w:rsid w:val="00BC3053"/>
    <w:rsid w:val="00BC3785"/>
    <w:rsid w:val="00BC4B39"/>
    <w:rsid w:val="00BC4C97"/>
    <w:rsid w:val="00BC4D2E"/>
    <w:rsid w:val="00BC522C"/>
    <w:rsid w:val="00BC598B"/>
    <w:rsid w:val="00BC59CA"/>
    <w:rsid w:val="00BC6DBE"/>
    <w:rsid w:val="00BD02A1"/>
    <w:rsid w:val="00BD14B6"/>
    <w:rsid w:val="00BD2307"/>
    <w:rsid w:val="00BD2E09"/>
    <w:rsid w:val="00BD31D0"/>
    <w:rsid w:val="00BD3697"/>
    <w:rsid w:val="00BD3A49"/>
    <w:rsid w:val="00BD48AC"/>
    <w:rsid w:val="00BD5F1A"/>
    <w:rsid w:val="00BD6155"/>
    <w:rsid w:val="00BD7153"/>
    <w:rsid w:val="00BD7B8E"/>
    <w:rsid w:val="00BE1234"/>
    <w:rsid w:val="00BE1845"/>
    <w:rsid w:val="00BE1CE5"/>
    <w:rsid w:val="00BE1DF7"/>
    <w:rsid w:val="00BE23E6"/>
    <w:rsid w:val="00BE2FA6"/>
    <w:rsid w:val="00BE32FA"/>
    <w:rsid w:val="00BE333F"/>
    <w:rsid w:val="00BE36A1"/>
    <w:rsid w:val="00BE3827"/>
    <w:rsid w:val="00BE404C"/>
    <w:rsid w:val="00BE45B3"/>
    <w:rsid w:val="00BE6409"/>
    <w:rsid w:val="00BE69C4"/>
    <w:rsid w:val="00BE6A6D"/>
    <w:rsid w:val="00BE6E68"/>
    <w:rsid w:val="00BE6F10"/>
    <w:rsid w:val="00BE7406"/>
    <w:rsid w:val="00BE7603"/>
    <w:rsid w:val="00BE78D6"/>
    <w:rsid w:val="00BE7E64"/>
    <w:rsid w:val="00BF0B69"/>
    <w:rsid w:val="00BF1731"/>
    <w:rsid w:val="00BF2440"/>
    <w:rsid w:val="00BF26E5"/>
    <w:rsid w:val="00BF2867"/>
    <w:rsid w:val="00BF2892"/>
    <w:rsid w:val="00BF2F57"/>
    <w:rsid w:val="00BF3279"/>
    <w:rsid w:val="00BF3419"/>
    <w:rsid w:val="00BF4FF6"/>
    <w:rsid w:val="00BF52B8"/>
    <w:rsid w:val="00BF539E"/>
    <w:rsid w:val="00BF5BE3"/>
    <w:rsid w:val="00BF7156"/>
    <w:rsid w:val="00BF74C7"/>
    <w:rsid w:val="00C0044B"/>
    <w:rsid w:val="00C00890"/>
    <w:rsid w:val="00C010AF"/>
    <w:rsid w:val="00C015D5"/>
    <w:rsid w:val="00C015F1"/>
    <w:rsid w:val="00C01F33"/>
    <w:rsid w:val="00C02A0F"/>
    <w:rsid w:val="00C02B33"/>
    <w:rsid w:val="00C02CC6"/>
    <w:rsid w:val="00C02EE2"/>
    <w:rsid w:val="00C0372C"/>
    <w:rsid w:val="00C03DA9"/>
    <w:rsid w:val="00C040DE"/>
    <w:rsid w:val="00C040F7"/>
    <w:rsid w:val="00C044AB"/>
    <w:rsid w:val="00C04B59"/>
    <w:rsid w:val="00C04E5D"/>
    <w:rsid w:val="00C054F9"/>
    <w:rsid w:val="00C05706"/>
    <w:rsid w:val="00C068B5"/>
    <w:rsid w:val="00C07377"/>
    <w:rsid w:val="00C075BB"/>
    <w:rsid w:val="00C0786B"/>
    <w:rsid w:val="00C07CA8"/>
    <w:rsid w:val="00C10478"/>
    <w:rsid w:val="00C1188B"/>
    <w:rsid w:val="00C11FFD"/>
    <w:rsid w:val="00C12107"/>
    <w:rsid w:val="00C125E3"/>
    <w:rsid w:val="00C12F2C"/>
    <w:rsid w:val="00C1314C"/>
    <w:rsid w:val="00C13590"/>
    <w:rsid w:val="00C138C7"/>
    <w:rsid w:val="00C14560"/>
    <w:rsid w:val="00C14D4B"/>
    <w:rsid w:val="00C15270"/>
    <w:rsid w:val="00C154BB"/>
    <w:rsid w:val="00C1605C"/>
    <w:rsid w:val="00C16152"/>
    <w:rsid w:val="00C17026"/>
    <w:rsid w:val="00C17156"/>
    <w:rsid w:val="00C17AFB"/>
    <w:rsid w:val="00C17F19"/>
    <w:rsid w:val="00C204F7"/>
    <w:rsid w:val="00C20F1C"/>
    <w:rsid w:val="00C22E00"/>
    <w:rsid w:val="00C244F9"/>
    <w:rsid w:val="00C262B2"/>
    <w:rsid w:val="00C268E6"/>
    <w:rsid w:val="00C26C2D"/>
    <w:rsid w:val="00C272C6"/>
    <w:rsid w:val="00C27703"/>
    <w:rsid w:val="00C279B5"/>
    <w:rsid w:val="00C27A50"/>
    <w:rsid w:val="00C27C45"/>
    <w:rsid w:val="00C30155"/>
    <w:rsid w:val="00C311BE"/>
    <w:rsid w:val="00C31D28"/>
    <w:rsid w:val="00C31EC7"/>
    <w:rsid w:val="00C320C5"/>
    <w:rsid w:val="00C323B7"/>
    <w:rsid w:val="00C33706"/>
    <w:rsid w:val="00C337FC"/>
    <w:rsid w:val="00C33CA7"/>
    <w:rsid w:val="00C33D86"/>
    <w:rsid w:val="00C353C8"/>
    <w:rsid w:val="00C3564D"/>
    <w:rsid w:val="00C35707"/>
    <w:rsid w:val="00C3580B"/>
    <w:rsid w:val="00C37133"/>
    <w:rsid w:val="00C3719D"/>
    <w:rsid w:val="00C37B9E"/>
    <w:rsid w:val="00C37C79"/>
    <w:rsid w:val="00C37CB2"/>
    <w:rsid w:val="00C37D83"/>
    <w:rsid w:val="00C406B1"/>
    <w:rsid w:val="00C41F81"/>
    <w:rsid w:val="00C41FCA"/>
    <w:rsid w:val="00C428D9"/>
    <w:rsid w:val="00C42CC7"/>
    <w:rsid w:val="00C433C4"/>
    <w:rsid w:val="00C436A4"/>
    <w:rsid w:val="00C436EF"/>
    <w:rsid w:val="00C439D1"/>
    <w:rsid w:val="00C44265"/>
    <w:rsid w:val="00C44D74"/>
    <w:rsid w:val="00C4599B"/>
    <w:rsid w:val="00C46890"/>
    <w:rsid w:val="00C46BAF"/>
    <w:rsid w:val="00C473A5"/>
    <w:rsid w:val="00C47FB8"/>
    <w:rsid w:val="00C5012A"/>
    <w:rsid w:val="00C50FC1"/>
    <w:rsid w:val="00C51902"/>
    <w:rsid w:val="00C51975"/>
    <w:rsid w:val="00C51CA8"/>
    <w:rsid w:val="00C523A1"/>
    <w:rsid w:val="00C52559"/>
    <w:rsid w:val="00C5263A"/>
    <w:rsid w:val="00C52A6D"/>
    <w:rsid w:val="00C53D7E"/>
    <w:rsid w:val="00C54995"/>
    <w:rsid w:val="00C54A62"/>
    <w:rsid w:val="00C54D41"/>
    <w:rsid w:val="00C55ECD"/>
    <w:rsid w:val="00C563EC"/>
    <w:rsid w:val="00C56B61"/>
    <w:rsid w:val="00C56FA0"/>
    <w:rsid w:val="00C60783"/>
    <w:rsid w:val="00C6089A"/>
    <w:rsid w:val="00C60CB3"/>
    <w:rsid w:val="00C61108"/>
    <w:rsid w:val="00C631CD"/>
    <w:rsid w:val="00C63778"/>
    <w:rsid w:val="00C63ED0"/>
    <w:rsid w:val="00C63EEE"/>
    <w:rsid w:val="00C641EA"/>
    <w:rsid w:val="00C64280"/>
    <w:rsid w:val="00C644D5"/>
    <w:rsid w:val="00C64672"/>
    <w:rsid w:val="00C64944"/>
    <w:rsid w:val="00C64E9C"/>
    <w:rsid w:val="00C6524F"/>
    <w:rsid w:val="00C652C4"/>
    <w:rsid w:val="00C6602B"/>
    <w:rsid w:val="00C6691D"/>
    <w:rsid w:val="00C66E7B"/>
    <w:rsid w:val="00C66FC9"/>
    <w:rsid w:val="00C67817"/>
    <w:rsid w:val="00C70697"/>
    <w:rsid w:val="00C708AE"/>
    <w:rsid w:val="00C70A0B"/>
    <w:rsid w:val="00C70E79"/>
    <w:rsid w:val="00C71CD7"/>
    <w:rsid w:val="00C72093"/>
    <w:rsid w:val="00C72155"/>
    <w:rsid w:val="00C728A9"/>
    <w:rsid w:val="00C72EF4"/>
    <w:rsid w:val="00C73D52"/>
    <w:rsid w:val="00C74234"/>
    <w:rsid w:val="00C744FE"/>
    <w:rsid w:val="00C74FD3"/>
    <w:rsid w:val="00C7553E"/>
    <w:rsid w:val="00C75573"/>
    <w:rsid w:val="00C7561C"/>
    <w:rsid w:val="00C75CB7"/>
    <w:rsid w:val="00C75D2F"/>
    <w:rsid w:val="00C767BE"/>
    <w:rsid w:val="00C76B40"/>
    <w:rsid w:val="00C76E3C"/>
    <w:rsid w:val="00C772A7"/>
    <w:rsid w:val="00C77877"/>
    <w:rsid w:val="00C801B0"/>
    <w:rsid w:val="00C813CE"/>
    <w:rsid w:val="00C81568"/>
    <w:rsid w:val="00C815BD"/>
    <w:rsid w:val="00C81D87"/>
    <w:rsid w:val="00C821AC"/>
    <w:rsid w:val="00C82D4C"/>
    <w:rsid w:val="00C8331A"/>
    <w:rsid w:val="00C8371D"/>
    <w:rsid w:val="00C83E17"/>
    <w:rsid w:val="00C846D2"/>
    <w:rsid w:val="00C85542"/>
    <w:rsid w:val="00C85CA9"/>
    <w:rsid w:val="00C8665D"/>
    <w:rsid w:val="00C86FF7"/>
    <w:rsid w:val="00C87195"/>
    <w:rsid w:val="00C8763C"/>
    <w:rsid w:val="00C9027A"/>
    <w:rsid w:val="00C9068E"/>
    <w:rsid w:val="00C90F76"/>
    <w:rsid w:val="00C911CD"/>
    <w:rsid w:val="00C911D4"/>
    <w:rsid w:val="00C912EA"/>
    <w:rsid w:val="00C91876"/>
    <w:rsid w:val="00C9196B"/>
    <w:rsid w:val="00C9212F"/>
    <w:rsid w:val="00C92D7E"/>
    <w:rsid w:val="00C93814"/>
    <w:rsid w:val="00C93C4B"/>
    <w:rsid w:val="00C94183"/>
    <w:rsid w:val="00C944AB"/>
    <w:rsid w:val="00C9472A"/>
    <w:rsid w:val="00C94ED3"/>
    <w:rsid w:val="00C95696"/>
    <w:rsid w:val="00C95B40"/>
    <w:rsid w:val="00C96B48"/>
    <w:rsid w:val="00C97A9C"/>
    <w:rsid w:val="00CA0BAD"/>
    <w:rsid w:val="00CA0F71"/>
    <w:rsid w:val="00CA129F"/>
    <w:rsid w:val="00CA1ED8"/>
    <w:rsid w:val="00CA3026"/>
    <w:rsid w:val="00CA3D17"/>
    <w:rsid w:val="00CA5911"/>
    <w:rsid w:val="00CA621E"/>
    <w:rsid w:val="00CA67F0"/>
    <w:rsid w:val="00CA6AE5"/>
    <w:rsid w:val="00CA7407"/>
    <w:rsid w:val="00CA74CA"/>
    <w:rsid w:val="00CA7894"/>
    <w:rsid w:val="00CB02B5"/>
    <w:rsid w:val="00CB19DC"/>
    <w:rsid w:val="00CB1F63"/>
    <w:rsid w:val="00CB2BA3"/>
    <w:rsid w:val="00CB641F"/>
    <w:rsid w:val="00CB653B"/>
    <w:rsid w:val="00CB6714"/>
    <w:rsid w:val="00CB6F59"/>
    <w:rsid w:val="00CB7170"/>
    <w:rsid w:val="00CB726B"/>
    <w:rsid w:val="00CB7DE5"/>
    <w:rsid w:val="00CC040E"/>
    <w:rsid w:val="00CC0FF6"/>
    <w:rsid w:val="00CC111F"/>
    <w:rsid w:val="00CC15FE"/>
    <w:rsid w:val="00CC1A00"/>
    <w:rsid w:val="00CC1DD7"/>
    <w:rsid w:val="00CC1FB2"/>
    <w:rsid w:val="00CC2011"/>
    <w:rsid w:val="00CC24BF"/>
    <w:rsid w:val="00CC3EA0"/>
    <w:rsid w:val="00CC4998"/>
    <w:rsid w:val="00CC4A49"/>
    <w:rsid w:val="00CC4C16"/>
    <w:rsid w:val="00CC4D2E"/>
    <w:rsid w:val="00CC4FFB"/>
    <w:rsid w:val="00CC5136"/>
    <w:rsid w:val="00CC542C"/>
    <w:rsid w:val="00CC603D"/>
    <w:rsid w:val="00CC62BA"/>
    <w:rsid w:val="00CC7801"/>
    <w:rsid w:val="00CC7B45"/>
    <w:rsid w:val="00CC7F2C"/>
    <w:rsid w:val="00CD08C9"/>
    <w:rsid w:val="00CD096F"/>
    <w:rsid w:val="00CD1039"/>
    <w:rsid w:val="00CD106A"/>
    <w:rsid w:val="00CD1188"/>
    <w:rsid w:val="00CD182F"/>
    <w:rsid w:val="00CD1B5F"/>
    <w:rsid w:val="00CD1D09"/>
    <w:rsid w:val="00CD2519"/>
    <w:rsid w:val="00CD2ED1"/>
    <w:rsid w:val="00CD337B"/>
    <w:rsid w:val="00CD473F"/>
    <w:rsid w:val="00CD4D07"/>
    <w:rsid w:val="00CD5194"/>
    <w:rsid w:val="00CD6760"/>
    <w:rsid w:val="00CD6DD7"/>
    <w:rsid w:val="00CD74AB"/>
    <w:rsid w:val="00CE0424"/>
    <w:rsid w:val="00CE173E"/>
    <w:rsid w:val="00CE1939"/>
    <w:rsid w:val="00CE240B"/>
    <w:rsid w:val="00CE2DE0"/>
    <w:rsid w:val="00CE3001"/>
    <w:rsid w:val="00CE4594"/>
    <w:rsid w:val="00CE477D"/>
    <w:rsid w:val="00CE5106"/>
    <w:rsid w:val="00CE577B"/>
    <w:rsid w:val="00CE5960"/>
    <w:rsid w:val="00CE59C3"/>
    <w:rsid w:val="00CE619A"/>
    <w:rsid w:val="00CE67EE"/>
    <w:rsid w:val="00CE6E1E"/>
    <w:rsid w:val="00CE6ED9"/>
    <w:rsid w:val="00CE7561"/>
    <w:rsid w:val="00CE7A1C"/>
    <w:rsid w:val="00CF04BD"/>
    <w:rsid w:val="00CF04ED"/>
    <w:rsid w:val="00CF05B7"/>
    <w:rsid w:val="00CF084B"/>
    <w:rsid w:val="00CF0ABD"/>
    <w:rsid w:val="00CF0EF7"/>
    <w:rsid w:val="00CF1354"/>
    <w:rsid w:val="00CF1517"/>
    <w:rsid w:val="00CF1C51"/>
    <w:rsid w:val="00CF1D19"/>
    <w:rsid w:val="00CF249A"/>
    <w:rsid w:val="00CF2971"/>
    <w:rsid w:val="00CF2ABE"/>
    <w:rsid w:val="00CF37C9"/>
    <w:rsid w:val="00CF3B1F"/>
    <w:rsid w:val="00CF3BF6"/>
    <w:rsid w:val="00CF4B53"/>
    <w:rsid w:val="00CF54C3"/>
    <w:rsid w:val="00CF5548"/>
    <w:rsid w:val="00CF625B"/>
    <w:rsid w:val="00CF687E"/>
    <w:rsid w:val="00CF7124"/>
    <w:rsid w:val="00CF7749"/>
    <w:rsid w:val="00CF7F95"/>
    <w:rsid w:val="00D0037E"/>
    <w:rsid w:val="00D01048"/>
    <w:rsid w:val="00D01839"/>
    <w:rsid w:val="00D0295B"/>
    <w:rsid w:val="00D02B45"/>
    <w:rsid w:val="00D0349B"/>
    <w:rsid w:val="00D035DF"/>
    <w:rsid w:val="00D04052"/>
    <w:rsid w:val="00D0417B"/>
    <w:rsid w:val="00D04A36"/>
    <w:rsid w:val="00D051CB"/>
    <w:rsid w:val="00D060FB"/>
    <w:rsid w:val="00D063B1"/>
    <w:rsid w:val="00D07F40"/>
    <w:rsid w:val="00D10249"/>
    <w:rsid w:val="00D102E6"/>
    <w:rsid w:val="00D10358"/>
    <w:rsid w:val="00D10550"/>
    <w:rsid w:val="00D10CE8"/>
    <w:rsid w:val="00D11126"/>
    <w:rsid w:val="00D114B7"/>
    <w:rsid w:val="00D115C3"/>
    <w:rsid w:val="00D11897"/>
    <w:rsid w:val="00D1288C"/>
    <w:rsid w:val="00D12BC9"/>
    <w:rsid w:val="00D13135"/>
    <w:rsid w:val="00D133B5"/>
    <w:rsid w:val="00D13CF5"/>
    <w:rsid w:val="00D13E4E"/>
    <w:rsid w:val="00D14F2B"/>
    <w:rsid w:val="00D158D5"/>
    <w:rsid w:val="00D168DC"/>
    <w:rsid w:val="00D16BD7"/>
    <w:rsid w:val="00D172B9"/>
    <w:rsid w:val="00D20C9C"/>
    <w:rsid w:val="00D2157A"/>
    <w:rsid w:val="00D218D8"/>
    <w:rsid w:val="00D21BAE"/>
    <w:rsid w:val="00D21BBF"/>
    <w:rsid w:val="00D222D1"/>
    <w:rsid w:val="00D22318"/>
    <w:rsid w:val="00D22B8B"/>
    <w:rsid w:val="00D23527"/>
    <w:rsid w:val="00D239A7"/>
    <w:rsid w:val="00D23F47"/>
    <w:rsid w:val="00D24BFB"/>
    <w:rsid w:val="00D25128"/>
    <w:rsid w:val="00D26841"/>
    <w:rsid w:val="00D26C15"/>
    <w:rsid w:val="00D27C70"/>
    <w:rsid w:val="00D27E47"/>
    <w:rsid w:val="00D30797"/>
    <w:rsid w:val="00D31841"/>
    <w:rsid w:val="00D32952"/>
    <w:rsid w:val="00D32C23"/>
    <w:rsid w:val="00D32C9B"/>
    <w:rsid w:val="00D3308A"/>
    <w:rsid w:val="00D34428"/>
    <w:rsid w:val="00D35127"/>
    <w:rsid w:val="00D35A38"/>
    <w:rsid w:val="00D35E16"/>
    <w:rsid w:val="00D363BE"/>
    <w:rsid w:val="00D36E71"/>
    <w:rsid w:val="00D36F9B"/>
    <w:rsid w:val="00D3727B"/>
    <w:rsid w:val="00D375DD"/>
    <w:rsid w:val="00D37D87"/>
    <w:rsid w:val="00D40B33"/>
    <w:rsid w:val="00D4107F"/>
    <w:rsid w:val="00D411B4"/>
    <w:rsid w:val="00D42E63"/>
    <w:rsid w:val="00D42FD7"/>
    <w:rsid w:val="00D43009"/>
    <w:rsid w:val="00D4318F"/>
    <w:rsid w:val="00D438BF"/>
    <w:rsid w:val="00D43B49"/>
    <w:rsid w:val="00D43FA6"/>
    <w:rsid w:val="00D440F8"/>
    <w:rsid w:val="00D445B5"/>
    <w:rsid w:val="00D44721"/>
    <w:rsid w:val="00D461BD"/>
    <w:rsid w:val="00D47D59"/>
    <w:rsid w:val="00D47D6B"/>
    <w:rsid w:val="00D47DB7"/>
    <w:rsid w:val="00D503D0"/>
    <w:rsid w:val="00D5115A"/>
    <w:rsid w:val="00D51A02"/>
    <w:rsid w:val="00D51A89"/>
    <w:rsid w:val="00D51A94"/>
    <w:rsid w:val="00D51F94"/>
    <w:rsid w:val="00D528B9"/>
    <w:rsid w:val="00D53CD8"/>
    <w:rsid w:val="00D53E08"/>
    <w:rsid w:val="00D5460A"/>
    <w:rsid w:val="00D546FF"/>
    <w:rsid w:val="00D553FE"/>
    <w:rsid w:val="00D55625"/>
    <w:rsid w:val="00D55A98"/>
    <w:rsid w:val="00D55AD5"/>
    <w:rsid w:val="00D575D0"/>
    <w:rsid w:val="00D576CA"/>
    <w:rsid w:val="00D576FC"/>
    <w:rsid w:val="00D6047F"/>
    <w:rsid w:val="00D6094C"/>
    <w:rsid w:val="00D60D20"/>
    <w:rsid w:val="00D60DBB"/>
    <w:rsid w:val="00D60FED"/>
    <w:rsid w:val="00D613E7"/>
    <w:rsid w:val="00D61893"/>
    <w:rsid w:val="00D61AF5"/>
    <w:rsid w:val="00D6289D"/>
    <w:rsid w:val="00D62AD8"/>
    <w:rsid w:val="00D62C76"/>
    <w:rsid w:val="00D62E52"/>
    <w:rsid w:val="00D634FA"/>
    <w:rsid w:val="00D636A3"/>
    <w:rsid w:val="00D63D4C"/>
    <w:rsid w:val="00D63E44"/>
    <w:rsid w:val="00D64872"/>
    <w:rsid w:val="00D64BB7"/>
    <w:rsid w:val="00D64BBF"/>
    <w:rsid w:val="00D6507A"/>
    <w:rsid w:val="00D652B5"/>
    <w:rsid w:val="00D65DA4"/>
    <w:rsid w:val="00D66155"/>
    <w:rsid w:val="00D662D6"/>
    <w:rsid w:val="00D66404"/>
    <w:rsid w:val="00D669D5"/>
    <w:rsid w:val="00D67317"/>
    <w:rsid w:val="00D678C4"/>
    <w:rsid w:val="00D67AB8"/>
    <w:rsid w:val="00D67D61"/>
    <w:rsid w:val="00D67F76"/>
    <w:rsid w:val="00D70003"/>
    <w:rsid w:val="00D702E9"/>
    <w:rsid w:val="00D70339"/>
    <w:rsid w:val="00D708B0"/>
    <w:rsid w:val="00D70D9D"/>
    <w:rsid w:val="00D7214E"/>
    <w:rsid w:val="00D72183"/>
    <w:rsid w:val="00D727A4"/>
    <w:rsid w:val="00D7329A"/>
    <w:rsid w:val="00D738F8"/>
    <w:rsid w:val="00D743F0"/>
    <w:rsid w:val="00D74483"/>
    <w:rsid w:val="00D7563C"/>
    <w:rsid w:val="00D75D1C"/>
    <w:rsid w:val="00D75F3E"/>
    <w:rsid w:val="00D766DC"/>
    <w:rsid w:val="00D76B21"/>
    <w:rsid w:val="00D7729C"/>
    <w:rsid w:val="00D77959"/>
    <w:rsid w:val="00D77B1D"/>
    <w:rsid w:val="00D77C7A"/>
    <w:rsid w:val="00D77FF2"/>
    <w:rsid w:val="00D801D2"/>
    <w:rsid w:val="00D8021F"/>
    <w:rsid w:val="00D80383"/>
    <w:rsid w:val="00D80E25"/>
    <w:rsid w:val="00D81790"/>
    <w:rsid w:val="00D823C6"/>
    <w:rsid w:val="00D828B6"/>
    <w:rsid w:val="00D82E17"/>
    <w:rsid w:val="00D8327F"/>
    <w:rsid w:val="00D83A77"/>
    <w:rsid w:val="00D83CAE"/>
    <w:rsid w:val="00D83E7B"/>
    <w:rsid w:val="00D844B2"/>
    <w:rsid w:val="00D84E05"/>
    <w:rsid w:val="00D84FE6"/>
    <w:rsid w:val="00D853FE"/>
    <w:rsid w:val="00D86CA3"/>
    <w:rsid w:val="00D871CE"/>
    <w:rsid w:val="00D87DFB"/>
    <w:rsid w:val="00D90798"/>
    <w:rsid w:val="00D90A5A"/>
    <w:rsid w:val="00D912EF"/>
    <w:rsid w:val="00D9196D"/>
    <w:rsid w:val="00D91C5A"/>
    <w:rsid w:val="00D925A8"/>
    <w:rsid w:val="00D92982"/>
    <w:rsid w:val="00D92A03"/>
    <w:rsid w:val="00D93AB0"/>
    <w:rsid w:val="00D9425E"/>
    <w:rsid w:val="00D950EF"/>
    <w:rsid w:val="00D95466"/>
    <w:rsid w:val="00D95796"/>
    <w:rsid w:val="00D9664B"/>
    <w:rsid w:val="00D96DA6"/>
    <w:rsid w:val="00D973B6"/>
    <w:rsid w:val="00DA0539"/>
    <w:rsid w:val="00DA06FD"/>
    <w:rsid w:val="00DA12DF"/>
    <w:rsid w:val="00DA14D5"/>
    <w:rsid w:val="00DA16C2"/>
    <w:rsid w:val="00DA1AB8"/>
    <w:rsid w:val="00DA1C8D"/>
    <w:rsid w:val="00DA2FE4"/>
    <w:rsid w:val="00DA305E"/>
    <w:rsid w:val="00DA36EA"/>
    <w:rsid w:val="00DA4CB0"/>
    <w:rsid w:val="00DA4FE7"/>
    <w:rsid w:val="00DA5417"/>
    <w:rsid w:val="00DA56E8"/>
    <w:rsid w:val="00DA6166"/>
    <w:rsid w:val="00DA6432"/>
    <w:rsid w:val="00DA720E"/>
    <w:rsid w:val="00DA7235"/>
    <w:rsid w:val="00DA7CA9"/>
    <w:rsid w:val="00DA7F3F"/>
    <w:rsid w:val="00DB008D"/>
    <w:rsid w:val="00DB0A9F"/>
    <w:rsid w:val="00DB10FD"/>
    <w:rsid w:val="00DB113E"/>
    <w:rsid w:val="00DB14CA"/>
    <w:rsid w:val="00DB1762"/>
    <w:rsid w:val="00DB183D"/>
    <w:rsid w:val="00DB2180"/>
    <w:rsid w:val="00DB2BA3"/>
    <w:rsid w:val="00DB377D"/>
    <w:rsid w:val="00DB3C0D"/>
    <w:rsid w:val="00DB4A77"/>
    <w:rsid w:val="00DB4D39"/>
    <w:rsid w:val="00DB4D4A"/>
    <w:rsid w:val="00DB54EB"/>
    <w:rsid w:val="00DB6269"/>
    <w:rsid w:val="00DB6E85"/>
    <w:rsid w:val="00DB79D2"/>
    <w:rsid w:val="00DC058C"/>
    <w:rsid w:val="00DC05CB"/>
    <w:rsid w:val="00DC10B8"/>
    <w:rsid w:val="00DC215F"/>
    <w:rsid w:val="00DC2D36"/>
    <w:rsid w:val="00DC2D7B"/>
    <w:rsid w:val="00DC4118"/>
    <w:rsid w:val="00DC53EF"/>
    <w:rsid w:val="00DC546E"/>
    <w:rsid w:val="00DC58FF"/>
    <w:rsid w:val="00DC602C"/>
    <w:rsid w:val="00DC66A9"/>
    <w:rsid w:val="00DC69B2"/>
    <w:rsid w:val="00DC6F2B"/>
    <w:rsid w:val="00DC75BA"/>
    <w:rsid w:val="00DC7E5B"/>
    <w:rsid w:val="00DD0896"/>
    <w:rsid w:val="00DD0DCD"/>
    <w:rsid w:val="00DD0F1C"/>
    <w:rsid w:val="00DD11FC"/>
    <w:rsid w:val="00DD20D4"/>
    <w:rsid w:val="00DD2199"/>
    <w:rsid w:val="00DD2D2E"/>
    <w:rsid w:val="00DD3B57"/>
    <w:rsid w:val="00DD3DE0"/>
    <w:rsid w:val="00DD4A0A"/>
    <w:rsid w:val="00DD5597"/>
    <w:rsid w:val="00DD67C4"/>
    <w:rsid w:val="00DD7169"/>
    <w:rsid w:val="00DD7819"/>
    <w:rsid w:val="00DE0134"/>
    <w:rsid w:val="00DE065E"/>
    <w:rsid w:val="00DE0958"/>
    <w:rsid w:val="00DE1180"/>
    <w:rsid w:val="00DE1860"/>
    <w:rsid w:val="00DE1AE5"/>
    <w:rsid w:val="00DE216D"/>
    <w:rsid w:val="00DE21FA"/>
    <w:rsid w:val="00DE2EFA"/>
    <w:rsid w:val="00DE37AD"/>
    <w:rsid w:val="00DE3A74"/>
    <w:rsid w:val="00DE4675"/>
    <w:rsid w:val="00DE48CB"/>
    <w:rsid w:val="00DE50BF"/>
    <w:rsid w:val="00DE5608"/>
    <w:rsid w:val="00DE58D0"/>
    <w:rsid w:val="00DE654F"/>
    <w:rsid w:val="00DE6E8A"/>
    <w:rsid w:val="00DE76AD"/>
    <w:rsid w:val="00DE7EEA"/>
    <w:rsid w:val="00DE7F82"/>
    <w:rsid w:val="00DF0B6E"/>
    <w:rsid w:val="00DF0BDA"/>
    <w:rsid w:val="00DF1513"/>
    <w:rsid w:val="00DF15E0"/>
    <w:rsid w:val="00DF178E"/>
    <w:rsid w:val="00DF21E5"/>
    <w:rsid w:val="00DF22F0"/>
    <w:rsid w:val="00DF25BE"/>
    <w:rsid w:val="00DF368A"/>
    <w:rsid w:val="00DF37A0"/>
    <w:rsid w:val="00DF3898"/>
    <w:rsid w:val="00DF3B1C"/>
    <w:rsid w:val="00DF3B32"/>
    <w:rsid w:val="00DF4234"/>
    <w:rsid w:val="00DF436D"/>
    <w:rsid w:val="00DF4B15"/>
    <w:rsid w:val="00DF5041"/>
    <w:rsid w:val="00DF5090"/>
    <w:rsid w:val="00DF5143"/>
    <w:rsid w:val="00DF5691"/>
    <w:rsid w:val="00DF6711"/>
    <w:rsid w:val="00DF757C"/>
    <w:rsid w:val="00DF7921"/>
    <w:rsid w:val="00E0094D"/>
    <w:rsid w:val="00E00B18"/>
    <w:rsid w:val="00E011C5"/>
    <w:rsid w:val="00E0269E"/>
    <w:rsid w:val="00E026E2"/>
    <w:rsid w:val="00E026E7"/>
    <w:rsid w:val="00E032C7"/>
    <w:rsid w:val="00E04494"/>
    <w:rsid w:val="00E04AD0"/>
    <w:rsid w:val="00E04D66"/>
    <w:rsid w:val="00E04E47"/>
    <w:rsid w:val="00E04EBE"/>
    <w:rsid w:val="00E0512F"/>
    <w:rsid w:val="00E0541F"/>
    <w:rsid w:val="00E05527"/>
    <w:rsid w:val="00E06255"/>
    <w:rsid w:val="00E06D70"/>
    <w:rsid w:val="00E06E39"/>
    <w:rsid w:val="00E074A6"/>
    <w:rsid w:val="00E07FE3"/>
    <w:rsid w:val="00E103FB"/>
    <w:rsid w:val="00E110E7"/>
    <w:rsid w:val="00E11ADC"/>
    <w:rsid w:val="00E11B20"/>
    <w:rsid w:val="00E11CFE"/>
    <w:rsid w:val="00E125F6"/>
    <w:rsid w:val="00E130DE"/>
    <w:rsid w:val="00E13DE9"/>
    <w:rsid w:val="00E141E3"/>
    <w:rsid w:val="00E144DC"/>
    <w:rsid w:val="00E14507"/>
    <w:rsid w:val="00E1504C"/>
    <w:rsid w:val="00E15526"/>
    <w:rsid w:val="00E16208"/>
    <w:rsid w:val="00E16BB5"/>
    <w:rsid w:val="00E16CA8"/>
    <w:rsid w:val="00E17739"/>
    <w:rsid w:val="00E1789C"/>
    <w:rsid w:val="00E17E70"/>
    <w:rsid w:val="00E17FA2"/>
    <w:rsid w:val="00E20426"/>
    <w:rsid w:val="00E20C8F"/>
    <w:rsid w:val="00E21867"/>
    <w:rsid w:val="00E21F74"/>
    <w:rsid w:val="00E22330"/>
    <w:rsid w:val="00E22BEC"/>
    <w:rsid w:val="00E23169"/>
    <w:rsid w:val="00E23760"/>
    <w:rsid w:val="00E2436E"/>
    <w:rsid w:val="00E24436"/>
    <w:rsid w:val="00E248DF"/>
    <w:rsid w:val="00E250FC"/>
    <w:rsid w:val="00E27F9F"/>
    <w:rsid w:val="00E30B5A"/>
    <w:rsid w:val="00E30BC5"/>
    <w:rsid w:val="00E30FBD"/>
    <w:rsid w:val="00E3123D"/>
    <w:rsid w:val="00E3137B"/>
    <w:rsid w:val="00E31461"/>
    <w:rsid w:val="00E3186F"/>
    <w:rsid w:val="00E31A05"/>
    <w:rsid w:val="00E31D43"/>
    <w:rsid w:val="00E324FC"/>
    <w:rsid w:val="00E32608"/>
    <w:rsid w:val="00E33569"/>
    <w:rsid w:val="00E34188"/>
    <w:rsid w:val="00E34680"/>
    <w:rsid w:val="00E34A56"/>
    <w:rsid w:val="00E34B6E"/>
    <w:rsid w:val="00E35559"/>
    <w:rsid w:val="00E3566E"/>
    <w:rsid w:val="00E35900"/>
    <w:rsid w:val="00E35A52"/>
    <w:rsid w:val="00E368BF"/>
    <w:rsid w:val="00E3723A"/>
    <w:rsid w:val="00E37860"/>
    <w:rsid w:val="00E37D4A"/>
    <w:rsid w:val="00E40331"/>
    <w:rsid w:val="00E403CB"/>
    <w:rsid w:val="00E40422"/>
    <w:rsid w:val="00E40B29"/>
    <w:rsid w:val="00E42B30"/>
    <w:rsid w:val="00E43095"/>
    <w:rsid w:val="00E43D83"/>
    <w:rsid w:val="00E444E7"/>
    <w:rsid w:val="00E446F1"/>
    <w:rsid w:val="00E44ECF"/>
    <w:rsid w:val="00E45A59"/>
    <w:rsid w:val="00E46886"/>
    <w:rsid w:val="00E4737C"/>
    <w:rsid w:val="00E4778B"/>
    <w:rsid w:val="00E47856"/>
    <w:rsid w:val="00E47A41"/>
    <w:rsid w:val="00E47ABF"/>
    <w:rsid w:val="00E47AEF"/>
    <w:rsid w:val="00E47EF8"/>
    <w:rsid w:val="00E502FD"/>
    <w:rsid w:val="00E5037A"/>
    <w:rsid w:val="00E50730"/>
    <w:rsid w:val="00E5138D"/>
    <w:rsid w:val="00E514A9"/>
    <w:rsid w:val="00E51FE9"/>
    <w:rsid w:val="00E5210F"/>
    <w:rsid w:val="00E52336"/>
    <w:rsid w:val="00E525AB"/>
    <w:rsid w:val="00E53088"/>
    <w:rsid w:val="00E53B75"/>
    <w:rsid w:val="00E548CD"/>
    <w:rsid w:val="00E54E3B"/>
    <w:rsid w:val="00E562D0"/>
    <w:rsid w:val="00E56FD1"/>
    <w:rsid w:val="00E56FE0"/>
    <w:rsid w:val="00E57565"/>
    <w:rsid w:val="00E575AE"/>
    <w:rsid w:val="00E5782B"/>
    <w:rsid w:val="00E605C2"/>
    <w:rsid w:val="00E6071F"/>
    <w:rsid w:val="00E60F63"/>
    <w:rsid w:val="00E61037"/>
    <w:rsid w:val="00E61B8F"/>
    <w:rsid w:val="00E63070"/>
    <w:rsid w:val="00E630C1"/>
    <w:rsid w:val="00E63121"/>
    <w:rsid w:val="00E634C7"/>
    <w:rsid w:val="00E63517"/>
    <w:rsid w:val="00E63838"/>
    <w:rsid w:val="00E64434"/>
    <w:rsid w:val="00E648C8"/>
    <w:rsid w:val="00E65D9D"/>
    <w:rsid w:val="00E67ACE"/>
    <w:rsid w:val="00E67C51"/>
    <w:rsid w:val="00E7074D"/>
    <w:rsid w:val="00E7082D"/>
    <w:rsid w:val="00E70C36"/>
    <w:rsid w:val="00E71AE6"/>
    <w:rsid w:val="00E72EE2"/>
    <w:rsid w:val="00E72EFC"/>
    <w:rsid w:val="00E73529"/>
    <w:rsid w:val="00E73771"/>
    <w:rsid w:val="00E73AB7"/>
    <w:rsid w:val="00E7411B"/>
    <w:rsid w:val="00E74C20"/>
    <w:rsid w:val="00E75427"/>
    <w:rsid w:val="00E758EC"/>
    <w:rsid w:val="00E76FB1"/>
    <w:rsid w:val="00E77843"/>
    <w:rsid w:val="00E778F5"/>
    <w:rsid w:val="00E77C94"/>
    <w:rsid w:val="00E803BF"/>
    <w:rsid w:val="00E80882"/>
    <w:rsid w:val="00E80958"/>
    <w:rsid w:val="00E80D1E"/>
    <w:rsid w:val="00E81042"/>
    <w:rsid w:val="00E812E7"/>
    <w:rsid w:val="00E81717"/>
    <w:rsid w:val="00E81FA8"/>
    <w:rsid w:val="00E822E6"/>
    <w:rsid w:val="00E8234C"/>
    <w:rsid w:val="00E8272E"/>
    <w:rsid w:val="00E828E5"/>
    <w:rsid w:val="00E83287"/>
    <w:rsid w:val="00E838E2"/>
    <w:rsid w:val="00E83957"/>
    <w:rsid w:val="00E83A8B"/>
    <w:rsid w:val="00E83AA9"/>
    <w:rsid w:val="00E84B76"/>
    <w:rsid w:val="00E855D0"/>
    <w:rsid w:val="00E85928"/>
    <w:rsid w:val="00E85ABF"/>
    <w:rsid w:val="00E85D33"/>
    <w:rsid w:val="00E867C0"/>
    <w:rsid w:val="00E87822"/>
    <w:rsid w:val="00E90226"/>
    <w:rsid w:val="00E90395"/>
    <w:rsid w:val="00E9053D"/>
    <w:rsid w:val="00E907E5"/>
    <w:rsid w:val="00E90E49"/>
    <w:rsid w:val="00E917F9"/>
    <w:rsid w:val="00E9291C"/>
    <w:rsid w:val="00E92B84"/>
    <w:rsid w:val="00E92CB3"/>
    <w:rsid w:val="00E93098"/>
    <w:rsid w:val="00E93FFE"/>
    <w:rsid w:val="00E94670"/>
    <w:rsid w:val="00E94F25"/>
    <w:rsid w:val="00E94F8A"/>
    <w:rsid w:val="00E94FB6"/>
    <w:rsid w:val="00E96567"/>
    <w:rsid w:val="00E96DE1"/>
    <w:rsid w:val="00E97393"/>
    <w:rsid w:val="00EA24D5"/>
    <w:rsid w:val="00EA2C91"/>
    <w:rsid w:val="00EA2D84"/>
    <w:rsid w:val="00EA3E17"/>
    <w:rsid w:val="00EA47DD"/>
    <w:rsid w:val="00EA579F"/>
    <w:rsid w:val="00EA6234"/>
    <w:rsid w:val="00EA6E90"/>
    <w:rsid w:val="00EA70BB"/>
    <w:rsid w:val="00EA7177"/>
    <w:rsid w:val="00EA76C5"/>
    <w:rsid w:val="00EA77BA"/>
    <w:rsid w:val="00EA7A41"/>
    <w:rsid w:val="00EB075D"/>
    <w:rsid w:val="00EB077B"/>
    <w:rsid w:val="00EB107D"/>
    <w:rsid w:val="00EB13DB"/>
    <w:rsid w:val="00EB2435"/>
    <w:rsid w:val="00EB2D3E"/>
    <w:rsid w:val="00EB2DA7"/>
    <w:rsid w:val="00EB3886"/>
    <w:rsid w:val="00EB3C44"/>
    <w:rsid w:val="00EB4123"/>
    <w:rsid w:val="00EB4EA2"/>
    <w:rsid w:val="00EB5AA9"/>
    <w:rsid w:val="00EB684E"/>
    <w:rsid w:val="00EB6B28"/>
    <w:rsid w:val="00EB6C28"/>
    <w:rsid w:val="00EB6C52"/>
    <w:rsid w:val="00EC00D9"/>
    <w:rsid w:val="00EC02D5"/>
    <w:rsid w:val="00EC060D"/>
    <w:rsid w:val="00EC06E8"/>
    <w:rsid w:val="00EC14A8"/>
    <w:rsid w:val="00EC2170"/>
    <w:rsid w:val="00EC24D5"/>
    <w:rsid w:val="00EC27C6"/>
    <w:rsid w:val="00EC285C"/>
    <w:rsid w:val="00EC30C4"/>
    <w:rsid w:val="00EC335B"/>
    <w:rsid w:val="00EC4207"/>
    <w:rsid w:val="00EC4FB7"/>
    <w:rsid w:val="00EC514D"/>
    <w:rsid w:val="00EC541E"/>
    <w:rsid w:val="00EC5653"/>
    <w:rsid w:val="00EC657D"/>
    <w:rsid w:val="00EC68A4"/>
    <w:rsid w:val="00EC7166"/>
    <w:rsid w:val="00EC71CE"/>
    <w:rsid w:val="00EC7B41"/>
    <w:rsid w:val="00ED0511"/>
    <w:rsid w:val="00ED1006"/>
    <w:rsid w:val="00ED155C"/>
    <w:rsid w:val="00ED255B"/>
    <w:rsid w:val="00ED2A2B"/>
    <w:rsid w:val="00ED2F87"/>
    <w:rsid w:val="00ED3680"/>
    <w:rsid w:val="00ED3AE1"/>
    <w:rsid w:val="00ED3F64"/>
    <w:rsid w:val="00ED4762"/>
    <w:rsid w:val="00ED4CDA"/>
    <w:rsid w:val="00ED5341"/>
    <w:rsid w:val="00ED591E"/>
    <w:rsid w:val="00ED6D12"/>
    <w:rsid w:val="00ED7836"/>
    <w:rsid w:val="00EE00A9"/>
    <w:rsid w:val="00EE0382"/>
    <w:rsid w:val="00EE0543"/>
    <w:rsid w:val="00EE0796"/>
    <w:rsid w:val="00EE1110"/>
    <w:rsid w:val="00EE1657"/>
    <w:rsid w:val="00EE264A"/>
    <w:rsid w:val="00EE2699"/>
    <w:rsid w:val="00EE2CFE"/>
    <w:rsid w:val="00EE36C0"/>
    <w:rsid w:val="00EE3A1F"/>
    <w:rsid w:val="00EE3BC0"/>
    <w:rsid w:val="00EE3C0F"/>
    <w:rsid w:val="00EE50FC"/>
    <w:rsid w:val="00EE5395"/>
    <w:rsid w:val="00EE73C5"/>
    <w:rsid w:val="00EE7D53"/>
    <w:rsid w:val="00EF03DD"/>
    <w:rsid w:val="00EF16AB"/>
    <w:rsid w:val="00EF18FE"/>
    <w:rsid w:val="00EF1E03"/>
    <w:rsid w:val="00EF21B3"/>
    <w:rsid w:val="00EF21D1"/>
    <w:rsid w:val="00EF227A"/>
    <w:rsid w:val="00EF2D03"/>
    <w:rsid w:val="00EF3041"/>
    <w:rsid w:val="00EF30B3"/>
    <w:rsid w:val="00EF3E86"/>
    <w:rsid w:val="00EF44F2"/>
    <w:rsid w:val="00EF4664"/>
    <w:rsid w:val="00EF4AF0"/>
    <w:rsid w:val="00EF525F"/>
    <w:rsid w:val="00EF55BD"/>
    <w:rsid w:val="00EF5787"/>
    <w:rsid w:val="00EF5F3B"/>
    <w:rsid w:val="00EF6033"/>
    <w:rsid w:val="00EF6096"/>
    <w:rsid w:val="00EF60D0"/>
    <w:rsid w:val="00EF6BED"/>
    <w:rsid w:val="00EF769C"/>
    <w:rsid w:val="00F0020C"/>
    <w:rsid w:val="00F01228"/>
    <w:rsid w:val="00F016B6"/>
    <w:rsid w:val="00F01A43"/>
    <w:rsid w:val="00F0252B"/>
    <w:rsid w:val="00F02C3D"/>
    <w:rsid w:val="00F02DCA"/>
    <w:rsid w:val="00F02FA7"/>
    <w:rsid w:val="00F03B2C"/>
    <w:rsid w:val="00F03C41"/>
    <w:rsid w:val="00F04743"/>
    <w:rsid w:val="00F0528D"/>
    <w:rsid w:val="00F0580B"/>
    <w:rsid w:val="00F068C9"/>
    <w:rsid w:val="00F06C67"/>
    <w:rsid w:val="00F06DFD"/>
    <w:rsid w:val="00F07075"/>
    <w:rsid w:val="00F071D1"/>
    <w:rsid w:val="00F07533"/>
    <w:rsid w:val="00F1055E"/>
    <w:rsid w:val="00F10629"/>
    <w:rsid w:val="00F107A4"/>
    <w:rsid w:val="00F1085D"/>
    <w:rsid w:val="00F10AA5"/>
    <w:rsid w:val="00F10E19"/>
    <w:rsid w:val="00F119F8"/>
    <w:rsid w:val="00F11BBD"/>
    <w:rsid w:val="00F12086"/>
    <w:rsid w:val="00F121DA"/>
    <w:rsid w:val="00F12D43"/>
    <w:rsid w:val="00F13C7B"/>
    <w:rsid w:val="00F1493B"/>
    <w:rsid w:val="00F14D13"/>
    <w:rsid w:val="00F150B8"/>
    <w:rsid w:val="00F15FA5"/>
    <w:rsid w:val="00F16E0E"/>
    <w:rsid w:val="00F17033"/>
    <w:rsid w:val="00F17171"/>
    <w:rsid w:val="00F209B7"/>
    <w:rsid w:val="00F20F5C"/>
    <w:rsid w:val="00F20F73"/>
    <w:rsid w:val="00F210C6"/>
    <w:rsid w:val="00F220C6"/>
    <w:rsid w:val="00F22ED4"/>
    <w:rsid w:val="00F236A3"/>
    <w:rsid w:val="00F2376F"/>
    <w:rsid w:val="00F23DD0"/>
    <w:rsid w:val="00F23F1A"/>
    <w:rsid w:val="00F24365"/>
    <w:rsid w:val="00F243D8"/>
    <w:rsid w:val="00F2449F"/>
    <w:rsid w:val="00F24A20"/>
    <w:rsid w:val="00F24FA1"/>
    <w:rsid w:val="00F254D5"/>
    <w:rsid w:val="00F2581A"/>
    <w:rsid w:val="00F26205"/>
    <w:rsid w:val="00F267D6"/>
    <w:rsid w:val="00F26B8B"/>
    <w:rsid w:val="00F26B93"/>
    <w:rsid w:val="00F26BB5"/>
    <w:rsid w:val="00F27305"/>
    <w:rsid w:val="00F27998"/>
    <w:rsid w:val="00F30828"/>
    <w:rsid w:val="00F30EA3"/>
    <w:rsid w:val="00F313D6"/>
    <w:rsid w:val="00F3233D"/>
    <w:rsid w:val="00F32832"/>
    <w:rsid w:val="00F32B85"/>
    <w:rsid w:val="00F33110"/>
    <w:rsid w:val="00F34973"/>
    <w:rsid w:val="00F35653"/>
    <w:rsid w:val="00F35893"/>
    <w:rsid w:val="00F35900"/>
    <w:rsid w:val="00F35A28"/>
    <w:rsid w:val="00F36139"/>
    <w:rsid w:val="00F3769F"/>
    <w:rsid w:val="00F376AF"/>
    <w:rsid w:val="00F40F0C"/>
    <w:rsid w:val="00F41CC3"/>
    <w:rsid w:val="00F42918"/>
    <w:rsid w:val="00F43414"/>
    <w:rsid w:val="00F44367"/>
    <w:rsid w:val="00F44D58"/>
    <w:rsid w:val="00F450EA"/>
    <w:rsid w:val="00F45127"/>
    <w:rsid w:val="00F45779"/>
    <w:rsid w:val="00F4708C"/>
    <w:rsid w:val="00F4766C"/>
    <w:rsid w:val="00F47FC1"/>
    <w:rsid w:val="00F5060E"/>
    <w:rsid w:val="00F507D1"/>
    <w:rsid w:val="00F5080B"/>
    <w:rsid w:val="00F519CE"/>
    <w:rsid w:val="00F51ADA"/>
    <w:rsid w:val="00F51CEF"/>
    <w:rsid w:val="00F52022"/>
    <w:rsid w:val="00F52E2B"/>
    <w:rsid w:val="00F530F1"/>
    <w:rsid w:val="00F53C92"/>
    <w:rsid w:val="00F541A9"/>
    <w:rsid w:val="00F54239"/>
    <w:rsid w:val="00F548EF"/>
    <w:rsid w:val="00F55070"/>
    <w:rsid w:val="00F55CCC"/>
    <w:rsid w:val="00F55DFA"/>
    <w:rsid w:val="00F56298"/>
    <w:rsid w:val="00F57113"/>
    <w:rsid w:val="00F57B9C"/>
    <w:rsid w:val="00F57BD3"/>
    <w:rsid w:val="00F60203"/>
    <w:rsid w:val="00F605F2"/>
    <w:rsid w:val="00F607C5"/>
    <w:rsid w:val="00F60DEA"/>
    <w:rsid w:val="00F60F77"/>
    <w:rsid w:val="00F61C91"/>
    <w:rsid w:val="00F6302A"/>
    <w:rsid w:val="00F63950"/>
    <w:rsid w:val="00F63C86"/>
    <w:rsid w:val="00F6421D"/>
    <w:rsid w:val="00F646F2"/>
    <w:rsid w:val="00F648D6"/>
    <w:rsid w:val="00F64C2B"/>
    <w:rsid w:val="00F651BE"/>
    <w:rsid w:val="00F6527C"/>
    <w:rsid w:val="00F6552E"/>
    <w:rsid w:val="00F66182"/>
    <w:rsid w:val="00F679D6"/>
    <w:rsid w:val="00F67F27"/>
    <w:rsid w:val="00F67F53"/>
    <w:rsid w:val="00F703BE"/>
    <w:rsid w:val="00F706E4"/>
    <w:rsid w:val="00F713EA"/>
    <w:rsid w:val="00F717DF"/>
    <w:rsid w:val="00F71AE2"/>
    <w:rsid w:val="00F71B5E"/>
    <w:rsid w:val="00F71F69"/>
    <w:rsid w:val="00F72730"/>
    <w:rsid w:val="00F72B72"/>
    <w:rsid w:val="00F72BB6"/>
    <w:rsid w:val="00F739BE"/>
    <w:rsid w:val="00F7486B"/>
    <w:rsid w:val="00F74BB9"/>
    <w:rsid w:val="00F74D94"/>
    <w:rsid w:val="00F75166"/>
    <w:rsid w:val="00F75582"/>
    <w:rsid w:val="00F76E71"/>
    <w:rsid w:val="00F76EFA"/>
    <w:rsid w:val="00F77895"/>
    <w:rsid w:val="00F77C72"/>
    <w:rsid w:val="00F77FC5"/>
    <w:rsid w:val="00F804BE"/>
    <w:rsid w:val="00F8092E"/>
    <w:rsid w:val="00F817CE"/>
    <w:rsid w:val="00F81ACB"/>
    <w:rsid w:val="00F81B01"/>
    <w:rsid w:val="00F81B7A"/>
    <w:rsid w:val="00F82142"/>
    <w:rsid w:val="00F822E8"/>
    <w:rsid w:val="00F8294F"/>
    <w:rsid w:val="00F829D0"/>
    <w:rsid w:val="00F82D0E"/>
    <w:rsid w:val="00F83690"/>
    <w:rsid w:val="00F83CC1"/>
    <w:rsid w:val="00F8456C"/>
    <w:rsid w:val="00F845EF"/>
    <w:rsid w:val="00F859D8"/>
    <w:rsid w:val="00F864FF"/>
    <w:rsid w:val="00F868F5"/>
    <w:rsid w:val="00F86D47"/>
    <w:rsid w:val="00F872E3"/>
    <w:rsid w:val="00F8756A"/>
    <w:rsid w:val="00F9038A"/>
    <w:rsid w:val="00F9056A"/>
    <w:rsid w:val="00F90B26"/>
    <w:rsid w:val="00F90B50"/>
    <w:rsid w:val="00F90F8D"/>
    <w:rsid w:val="00F91386"/>
    <w:rsid w:val="00F91673"/>
    <w:rsid w:val="00F922F0"/>
    <w:rsid w:val="00F92476"/>
    <w:rsid w:val="00F92782"/>
    <w:rsid w:val="00F927C6"/>
    <w:rsid w:val="00F9280A"/>
    <w:rsid w:val="00F9357A"/>
    <w:rsid w:val="00F93AA9"/>
    <w:rsid w:val="00F9450F"/>
    <w:rsid w:val="00F945F6"/>
    <w:rsid w:val="00F96076"/>
    <w:rsid w:val="00F96375"/>
    <w:rsid w:val="00F96985"/>
    <w:rsid w:val="00F96B4A"/>
    <w:rsid w:val="00F97010"/>
    <w:rsid w:val="00F973A9"/>
    <w:rsid w:val="00F97464"/>
    <w:rsid w:val="00F97838"/>
    <w:rsid w:val="00F9785A"/>
    <w:rsid w:val="00FA005A"/>
    <w:rsid w:val="00FA0DE5"/>
    <w:rsid w:val="00FA0FB8"/>
    <w:rsid w:val="00FA18F7"/>
    <w:rsid w:val="00FA1C90"/>
    <w:rsid w:val="00FA2622"/>
    <w:rsid w:val="00FA2BB3"/>
    <w:rsid w:val="00FA307F"/>
    <w:rsid w:val="00FA31EF"/>
    <w:rsid w:val="00FA4489"/>
    <w:rsid w:val="00FA537D"/>
    <w:rsid w:val="00FA5D45"/>
    <w:rsid w:val="00FA5F17"/>
    <w:rsid w:val="00FA63A9"/>
    <w:rsid w:val="00FA67F1"/>
    <w:rsid w:val="00FA721D"/>
    <w:rsid w:val="00FB074F"/>
    <w:rsid w:val="00FB133C"/>
    <w:rsid w:val="00FB2718"/>
    <w:rsid w:val="00FB2992"/>
    <w:rsid w:val="00FB301F"/>
    <w:rsid w:val="00FB336D"/>
    <w:rsid w:val="00FB4365"/>
    <w:rsid w:val="00FB4C56"/>
    <w:rsid w:val="00FB4C80"/>
    <w:rsid w:val="00FB69D6"/>
    <w:rsid w:val="00FB6A6A"/>
    <w:rsid w:val="00FB7DC7"/>
    <w:rsid w:val="00FC05E9"/>
    <w:rsid w:val="00FC0679"/>
    <w:rsid w:val="00FC0781"/>
    <w:rsid w:val="00FC0B56"/>
    <w:rsid w:val="00FC0BCE"/>
    <w:rsid w:val="00FC0EAF"/>
    <w:rsid w:val="00FC247F"/>
    <w:rsid w:val="00FC250B"/>
    <w:rsid w:val="00FC28C9"/>
    <w:rsid w:val="00FC3D40"/>
    <w:rsid w:val="00FC3D6A"/>
    <w:rsid w:val="00FC3EFB"/>
    <w:rsid w:val="00FC4445"/>
    <w:rsid w:val="00FC45E4"/>
    <w:rsid w:val="00FC4677"/>
    <w:rsid w:val="00FC5A20"/>
    <w:rsid w:val="00FC6299"/>
    <w:rsid w:val="00FC6696"/>
    <w:rsid w:val="00FC7156"/>
    <w:rsid w:val="00FC7429"/>
    <w:rsid w:val="00FD00E1"/>
    <w:rsid w:val="00FD07F6"/>
    <w:rsid w:val="00FD1EC8"/>
    <w:rsid w:val="00FD1ED5"/>
    <w:rsid w:val="00FD24F2"/>
    <w:rsid w:val="00FD25F3"/>
    <w:rsid w:val="00FD28FC"/>
    <w:rsid w:val="00FD36CC"/>
    <w:rsid w:val="00FD3CA4"/>
    <w:rsid w:val="00FD3E87"/>
    <w:rsid w:val="00FD4143"/>
    <w:rsid w:val="00FD47ED"/>
    <w:rsid w:val="00FD526A"/>
    <w:rsid w:val="00FD5E4D"/>
    <w:rsid w:val="00FD5F6F"/>
    <w:rsid w:val="00FD67CE"/>
    <w:rsid w:val="00FD6FE3"/>
    <w:rsid w:val="00FD74DB"/>
    <w:rsid w:val="00FD7546"/>
    <w:rsid w:val="00FD7660"/>
    <w:rsid w:val="00FE0655"/>
    <w:rsid w:val="00FE0B64"/>
    <w:rsid w:val="00FE105D"/>
    <w:rsid w:val="00FE2365"/>
    <w:rsid w:val="00FE2E4C"/>
    <w:rsid w:val="00FE37D7"/>
    <w:rsid w:val="00FE3CE9"/>
    <w:rsid w:val="00FE431A"/>
    <w:rsid w:val="00FE4822"/>
    <w:rsid w:val="00FE48F1"/>
    <w:rsid w:val="00FE4C7B"/>
    <w:rsid w:val="00FE5DD7"/>
    <w:rsid w:val="00FE5DEC"/>
    <w:rsid w:val="00FE6290"/>
    <w:rsid w:val="00FE6BBD"/>
    <w:rsid w:val="00FE7336"/>
    <w:rsid w:val="00FE787C"/>
    <w:rsid w:val="00FE79FA"/>
    <w:rsid w:val="00FE7AE4"/>
    <w:rsid w:val="00FE7B39"/>
    <w:rsid w:val="00FE7FCE"/>
    <w:rsid w:val="00FF1581"/>
    <w:rsid w:val="00FF1C7F"/>
    <w:rsid w:val="00FF2987"/>
    <w:rsid w:val="00FF2AB5"/>
    <w:rsid w:val="00FF3588"/>
    <w:rsid w:val="00FF36B8"/>
    <w:rsid w:val="00FF45A5"/>
    <w:rsid w:val="00FF5247"/>
    <w:rsid w:val="00FF55E6"/>
    <w:rsid w:val="00FF5903"/>
    <w:rsid w:val="00FF5BC3"/>
    <w:rsid w:val="00FF5C91"/>
    <w:rsid w:val="00FF6291"/>
    <w:rsid w:val="00FF6A77"/>
    <w:rsid w:val="00FF7A21"/>
    <w:rsid w:val="598909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5F0880E5-AD9D-644B-B4A0-90095D1F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E7082D"/>
    <w:pPr>
      <w:numPr>
        <w:numId w:val="2"/>
      </w:numPr>
      <w:tabs>
        <w:tab w:val="num"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9E0BFA"/>
    <w:pPr>
      <w:numPr>
        <w:numId w:val="4"/>
      </w:numPr>
      <w:tabs>
        <w:tab w:val="clear" w:pos="170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Revision">
    <w:name w:val="Revision"/>
    <w:hidden/>
    <w:uiPriority w:val="99"/>
    <w:semiHidden/>
    <w:rsid w:val="00A42FD0"/>
    <w:rPr>
      <w:rFonts w:ascii="Times New Roman" w:hAnsi="Times New Roman"/>
      <w:lang w:eastAsia="ja-JP"/>
    </w:rPr>
  </w:style>
  <w:style w:type="paragraph" w:customStyle="1" w:styleId="Agreement">
    <w:name w:val="Agreement"/>
    <w:basedOn w:val="Normal"/>
    <w:next w:val="Normal"/>
    <w:uiPriority w:val="99"/>
    <w:qFormat/>
    <w:rsid w:val="00FE4822"/>
    <w:pPr>
      <w:numPr>
        <w:numId w:val="13"/>
      </w:numPr>
      <w:overflowPunct/>
      <w:autoSpaceDE/>
      <w:autoSpaceDN/>
      <w:adjustRightInd/>
      <w:spacing w:before="60" w:after="0" w:line="259" w:lineRule="auto"/>
      <w:textAlignment w:val="auto"/>
    </w:pPr>
    <w:rPr>
      <w:rFonts w:ascii="Arial" w:eastAsia="MS Mincho" w:hAnsi="Arial"/>
      <w:b/>
      <w:szCs w:val="24"/>
      <w:lang w:eastAsia="en-GB"/>
    </w:rPr>
  </w:style>
  <w:style w:type="character" w:styleId="Mention">
    <w:name w:val="Mention"/>
    <w:basedOn w:val="DefaultParagraphFont"/>
    <w:uiPriority w:val="99"/>
    <w:unhideWhenUsed/>
    <w:rsid w:val="00F96076"/>
    <w:rPr>
      <w:color w:val="2B579A"/>
      <w:shd w:val="clear" w:color="auto" w:fill="E1DFDD"/>
    </w:rPr>
  </w:style>
  <w:style w:type="character" w:customStyle="1" w:styleId="ProposalChar">
    <w:name w:val="Proposal Char"/>
    <w:link w:val="Proposal"/>
    <w:rsid w:val="00542A95"/>
    <w:rPr>
      <w:rFonts w:ascii="Arial" w:hAnsi="Arial"/>
      <w:b/>
      <w:bCs/>
      <w:lang w:val="en-US" w:eastAsia="zh-CN"/>
    </w:rPr>
  </w:style>
  <w:style w:type="character" w:customStyle="1" w:styleId="fontstyle01">
    <w:name w:val="fontstyle01"/>
    <w:basedOn w:val="DefaultParagraphFont"/>
    <w:rsid w:val="00697169"/>
    <w:rPr>
      <w:rFonts w:ascii="Courier" w:hAnsi="Courier"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41429">
      <w:bodyDiv w:val="1"/>
      <w:marLeft w:val="0"/>
      <w:marRight w:val="0"/>
      <w:marTop w:val="0"/>
      <w:marBottom w:val="0"/>
      <w:divBdr>
        <w:top w:val="none" w:sz="0" w:space="0" w:color="auto"/>
        <w:left w:val="none" w:sz="0" w:space="0" w:color="auto"/>
        <w:bottom w:val="none" w:sz="0" w:space="0" w:color="auto"/>
        <w:right w:val="none" w:sz="0" w:space="0" w:color="auto"/>
      </w:divBdr>
    </w:div>
    <w:div w:id="201746860">
      <w:bodyDiv w:val="1"/>
      <w:marLeft w:val="0"/>
      <w:marRight w:val="0"/>
      <w:marTop w:val="0"/>
      <w:marBottom w:val="0"/>
      <w:divBdr>
        <w:top w:val="none" w:sz="0" w:space="0" w:color="auto"/>
        <w:left w:val="none" w:sz="0" w:space="0" w:color="auto"/>
        <w:bottom w:val="none" w:sz="0" w:space="0" w:color="auto"/>
        <w:right w:val="none" w:sz="0" w:space="0" w:color="auto"/>
      </w:divBdr>
      <w:divsChild>
        <w:div w:id="143863807">
          <w:marLeft w:val="1123"/>
          <w:marRight w:val="0"/>
          <w:marTop w:val="60"/>
          <w:marBottom w:val="0"/>
          <w:divBdr>
            <w:top w:val="none" w:sz="0" w:space="0" w:color="auto"/>
            <w:left w:val="none" w:sz="0" w:space="0" w:color="auto"/>
            <w:bottom w:val="none" w:sz="0" w:space="0" w:color="auto"/>
            <w:right w:val="none" w:sz="0" w:space="0" w:color="auto"/>
          </w:divBdr>
        </w:div>
        <w:div w:id="326597451">
          <w:marLeft w:val="1123"/>
          <w:marRight w:val="0"/>
          <w:marTop w:val="60"/>
          <w:marBottom w:val="0"/>
          <w:divBdr>
            <w:top w:val="none" w:sz="0" w:space="0" w:color="auto"/>
            <w:left w:val="none" w:sz="0" w:space="0" w:color="auto"/>
            <w:bottom w:val="none" w:sz="0" w:space="0" w:color="auto"/>
            <w:right w:val="none" w:sz="0" w:space="0" w:color="auto"/>
          </w:divBdr>
        </w:div>
        <w:div w:id="636682967">
          <w:marLeft w:val="1123"/>
          <w:marRight w:val="0"/>
          <w:marTop w:val="60"/>
          <w:marBottom w:val="0"/>
          <w:divBdr>
            <w:top w:val="none" w:sz="0" w:space="0" w:color="auto"/>
            <w:left w:val="none" w:sz="0" w:space="0" w:color="auto"/>
            <w:bottom w:val="none" w:sz="0" w:space="0" w:color="auto"/>
            <w:right w:val="none" w:sz="0" w:space="0" w:color="auto"/>
          </w:divBdr>
        </w:div>
        <w:div w:id="820657061">
          <w:marLeft w:val="1123"/>
          <w:marRight w:val="0"/>
          <w:marTop w:val="60"/>
          <w:marBottom w:val="0"/>
          <w:divBdr>
            <w:top w:val="none" w:sz="0" w:space="0" w:color="auto"/>
            <w:left w:val="none" w:sz="0" w:space="0" w:color="auto"/>
            <w:bottom w:val="none" w:sz="0" w:space="0" w:color="auto"/>
            <w:right w:val="none" w:sz="0" w:space="0" w:color="auto"/>
          </w:divBdr>
        </w:div>
        <w:div w:id="1194733300">
          <w:marLeft w:val="1123"/>
          <w:marRight w:val="0"/>
          <w:marTop w:val="60"/>
          <w:marBottom w:val="0"/>
          <w:divBdr>
            <w:top w:val="none" w:sz="0" w:space="0" w:color="auto"/>
            <w:left w:val="none" w:sz="0" w:space="0" w:color="auto"/>
            <w:bottom w:val="none" w:sz="0" w:space="0" w:color="auto"/>
            <w:right w:val="none" w:sz="0" w:space="0" w:color="auto"/>
          </w:divBdr>
        </w:div>
        <w:div w:id="1316764130">
          <w:marLeft w:val="1123"/>
          <w:marRight w:val="0"/>
          <w:marTop w:val="60"/>
          <w:marBottom w:val="0"/>
          <w:divBdr>
            <w:top w:val="none" w:sz="0" w:space="0" w:color="auto"/>
            <w:left w:val="none" w:sz="0" w:space="0" w:color="auto"/>
            <w:bottom w:val="none" w:sz="0" w:space="0" w:color="auto"/>
            <w:right w:val="none" w:sz="0" w:space="0" w:color="auto"/>
          </w:divBdr>
        </w:div>
        <w:div w:id="1822841987">
          <w:marLeft w:val="547"/>
          <w:marRight w:val="0"/>
          <w:marTop w:val="60"/>
          <w:marBottom w:val="0"/>
          <w:divBdr>
            <w:top w:val="none" w:sz="0" w:space="0" w:color="auto"/>
            <w:left w:val="none" w:sz="0" w:space="0" w:color="auto"/>
            <w:bottom w:val="none" w:sz="0" w:space="0" w:color="auto"/>
            <w:right w:val="none" w:sz="0" w:space="0" w:color="auto"/>
          </w:divBdr>
        </w:div>
      </w:divsChild>
    </w:div>
    <w:div w:id="325910754">
      <w:bodyDiv w:val="1"/>
      <w:marLeft w:val="0"/>
      <w:marRight w:val="0"/>
      <w:marTop w:val="0"/>
      <w:marBottom w:val="0"/>
      <w:divBdr>
        <w:top w:val="none" w:sz="0" w:space="0" w:color="auto"/>
        <w:left w:val="none" w:sz="0" w:space="0" w:color="auto"/>
        <w:bottom w:val="none" w:sz="0" w:space="0" w:color="auto"/>
        <w:right w:val="none" w:sz="0" w:space="0" w:color="auto"/>
      </w:divBdr>
      <w:divsChild>
        <w:div w:id="571040235">
          <w:marLeft w:val="1123"/>
          <w:marRight w:val="0"/>
          <w:marTop w:val="60"/>
          <w:marBottom w:val="0"/>
          <w:divBdr>
            <w:top w:val="none" w:sz="0" w:space="0" w:color="auto"/>
            <w:left w:val="none" w:sz="0" w:space="0" w:color="auto"/>
            <w:bottom w:val="none" w:sz="0" w:space="0" w:color="auto"/>
            <w:right w:val="none" w:sz="0" w:space="0" w:color="auto"/>
          </w:divBdr>
        </w:div>
        <w:div w:id="1015107429">
          <w:marLeft w:val="1123"/>
          <w:marRight w:val="0"/>
          <w:marTop w:val="60"/>
          <w:marBottom w:val="0"/>
          <w:divBdr>
            <w:top w:val="none" w:sz="0" w:space="0" w:color="auto"/>
            <w:left w:val="none" w:sz="0" w:space="0" w:color="auto"/>
            <w:bottom w:val="none" w:sz="0" w:space="0" w:color="auto"/>
            <w:right w:val="none" w:sz="0" w:space="0" w:color="auto"/>
          </w:divBdr>
        </w:div>
        <w:div w:id="1755273770">
          <w:marLeft w:val="1123"/>
          <w:marRight w:val="0"/>
          <w:marTop w:val="60"/>
          <w:marBottom w:val="0"/>
          <w:divBdr>
            <w:top w:val="none" w:sz="0" w:space="0" w:color="auto"/>
            <w:left w:val="none" w:sz="0" w:space="0" w:color="auto"/>
            <w:bottom w:val="none" w:sz="0" w:space="0" w:color="auto"/>
            <w:right w:val="none" w:sz="0" w:space="0" w:color="auto"/>
          </w:divBdr>
        </w:div>
      </w:divsChild>
    </w:div>
    <w:div w:id="481893001">
      <w:bodyDiv w:val="1"/>
      <w:marLeft w:val="0"/>
      <w:marRight w:val="0"/>
      <w:marTop w:val="0"/>
      <w:marBottom w:val="0"/>
      <w:divBdr>
        <w:top w:val="none" w:sz="0" w:space="0" w:color="auto"/>
        <w:left w:val="none" w:sz="0" w:space="0" w:color="auto"/>
        <w:bottom w:val="none" w:sz="0" w:space="0" w:color="auto"/>
        <w:right w:val="none" w:sz="0" w:space="0" w:color="auto"/>
      </w:divBdr>
    </w:div>
    <w:div w:id="531111969">
      <w:bodyDiv w:val="1"/>
      <w:marLeft w:val="0"/>
      <w:marRight w:val="0"/>
      <w:marTop w:val="0"/>
      <w:marBottom w:val="0"/>
      <w:divBdr>
        <w:top w:val="none" w:sz="0" w:space="0" w:color="auto"/>
        <w:left w:val="none" w:sz="0" w:space="0" w:color="auto"/>
        <w:bottom w:val="none" w:sz="0" w:space="0" w:color="auto"/>
        <w:right w:val="none" w:sz="0" w:space="0" w:color="auto"/>
      </w:divBdr>
      <w:divsChild>
        <w:div w:id="1206718472">
          <w:marLeft w:val="0"/>
          <w:marRight w:val="0"/>
          <w:marTop w:val="0"/>
          <w:marBottom w:val="0"/>
          <w:divBdr>
            <w:top w:val="none" w:sz="0" w:space="0" w:color="auto"/>
            <w:left w:val="none" w:sz="0" w:space="0" w:color="auto"/>
            <w:bottom w:val="none" w:sz="0" w:space="0" w:color="auto"/>
            <w:right w:val="none" w:sz="0" w:space="0" w:color="auto"/>
          </w:divBdr>
        </w:div>
      </w:divsChild>
    </w:div>
    <w:div w:id="800196621">
      <w:bodyDiv w:val="1"/>
      <w:marLeft w:val="0"/>
      <w:marRight w:val="0"/>
      <w:marTop w:val="0"/>
      <w:marBottom w:val="0"/>
      <w:divBdr>
        <w:top w:val="none" w:sz="0" w:space="0" w:color="auto"/>
        <w:left w:val="none" w:sz="0" w:space="0" w:color="auto"/>
        <w:bottom w:val="none" w:sz="0" w:space="0" w:color="auto"/>
        <w:right w:val="none" w:sz="0" w:space="0" w:color="auto"/>
      </w:divBdr>
      <w:divsChild>
        <w:div w:id="444420367">
          <w:marLeft w:val="1699"/>
          <w:marRight w:val="0"/>
          <w:marTop w:val="60"/>
          <w:marBottom w:val="60"/>
          <w:divBdr>
            <w:top w:val="none" w:sz="0" w:space="0" w:color="auto"/>
            <w:left w:val="none" w:sz="0" w:space="0" w:color="auto"/>
            <w:bottom w:val="none" w:sz="0" w:space="0" w:color="auto"/>
            <w:right w:val="none" w:sz="0" w:space="0" w:color="auto"/>
          </w:divBdr>
        </w:div>
        <w:div w:id="981615692">
          <w:marLeft w:val="1699"/>
          <w:marRight w:val="0"/>
          <w:marTop w:val="60"/>
          <w:marBottom w:val="60"/>
          <w:divBdr>
            <w:top w:val="none" w:sz="0" w:space="0" w:color="auto"/>
            <w:left w:val="none" w:sz="0" w:space="0" w:color="auto"/>
            <w:bottom w:val="none" w:sz="0" w:space="0" w:color="auto"/>
            <w:right w:val="none" w:sz="0" w:space="0" w:color="auto"/>
          </w:divBdr>
        </w:div>
        <w:div w:id="1996371766">
          <w:marLeft w:val="1699"/>
          <w:marRight w:val="0"/>
          <w:marTop w:val="60"/>
          <w:marBottom w:val="60"/>
          <w:divBdr>
            <w:top w:val="none" w:sz="0" w:space="0" w:color="auto"/>
            <w:left w:val="none" w:sz="0" w:space="0" w:color="auto"/>
            <w:bottom w:val="none" w:sz="0" w:space="0" w:color="auto"/>
            <w:right w:val="none" w:sz="0" w:space="0" w:color="auto"/>
          </w:divBdr>
        </w:div>
        <w:div w:id="2137024536">
          <w:marLeft w:val="1699"/>
          <w:marRight w:val="0"/>
          <w:marTop w:val="60"/>
          <w:marBottom w:val="60"/>
          <w:divBdr>
            <w:top w:val="none" w:sz="0" w:space="0" w:color="auto"/>
            <w:left w:val="none" w:sz="0" w:space="0" w:color="auto"/>
            <w:bottom w:val="none" w:sz="0" w:space="0" w:color="auto"/>
            <w:right w:val="none" w:sz="0" w:space="0" w:color="auto"/>
          </w:divBdr>
        </w:div>
      </w:divsChild>
    </w:div>
    <w:div w:id="955017237">
      <w:bodyDiv w:val="1"/>
      <w:marLeft w:val="0"/>
      <w:marRight w:val="0"/>
      <w:marTop w:val="0"/>
      <w:marBottom w:val="0"/>
      <w:divBdr>
        <w:top w:val="none" w:sz="0" w:space="0" w:color="auto"/>
        <w:left w:val="none" w:sz="0" w:space="0" w:color="auto"/>
        <w:bottom w:val="none" w:sz="0" w:space="0" w:color="auto"/>
        <w:right w:val="none" w:sz="0" w:space="0" w:color="auto"/>
      </w:divBdr>
    </w:div>
    <w:div w:id="1002664127">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506749139">
      <w:bodyDiv w:val="1"/>
      <w:marLeft w:val="0"/>
      <w:marRight w:val="0"/>
      <w:marTop w:val="0"/>
      <w:marBottom w:val="0"/>
      <w:divBdr>
        <w:top w:val="none" w:sz="0" w:space="0" w:color="auto"/>
        <w:left w:val="none" w:sz="0" w:space="0" w:color="auto"/>
        <w:bottom w:val="none" w:sz="0" w:space="0" w:color="auto"/>
        <w:right w:val="none" w:sz="0" w:space="0" w:color="auto"/>
      </w:divBdr>
    </w:div>
    <w:div w:id="1658728278">
      <w:bodyDiv w:val="1"/>
      <w:marLeft w:val="0"/>
      <w:marRight w:val="0"/>
      <w:marTop w:val="0"/>
      <w:marBottom w:val="0"/>
      <w:divBdr>
        <w:top w:val="none" w:sz="0" w:space="0" w:color="auto"/>
        <w:left w:val="none" w:sz="0" w:space="0" w:color="auto"/>
        <w:bottom w:val="none" w:sz="0" w:space="0" w:color="auto"/>
        <w:right w:val="none" w:sz="0" w:space="0" w:color="auto"/>
      </w:divBdr>
    </w:div>
    <w:div w:id="2091850544">
      <w:bodyDiv w:val="1"/>
      <w:marLeft w:val="0"/>
      <w:marRight w:val="0"/>
      <w:marTop w:val="0"/>
      <w:marBottom w:val="0"/>
      <w:divBdr>
        <w:top w:val="none" w:sz="0" w:space="0" w:color="auto"/>
        <w:left w:val="none" w:sz="0" w:space="0" w:color="auto"/>
        <w:bottom w:val="none" w:sz="0" w:space="0" w:color="auto"/>
        <w:right w:val="none" w:sz="0" w:space="0" w:color="auto"/>
      </w:divBdr>
      <w:divsChild>
        <w:div w:id="329915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C8C104-767F-44B6-A230-32C0235E833B}">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630EDB8-701A-4AB0-A69F-CE7AD0E79A54}"/>
</file>

<file path=docProps/app.xml><?xml version="1.0" encoding="utf-8"?>
<Properties xmlns="http://schemas.openxmlformats.org/officeDocument/2006/extended-properties" xmlns:vt="http://schemas.openxmlformats.org/officeDocument/2006/docPropsVTypes">
  <Template>C:\Users\ematfol\Ericsson%20AB\SWEA%20-%20RAN2\RAN2%20meetings\RAN2_112_Online\Ericsson%20Contributions\Ry-xxxxxx%20Contribution%20Template.dotx</Template>
  <TotalTime>1906</TotalTime>
  <Pages>5</Pages>
  <Words>2327</Words>
  <Characters>11174</Characters>
  <Application>Microsoft Office Word</Application>
  <DocSecurity>0</DocSecurity>
  <Lines>206</Lines>
  <Paragraphs>127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 Henrik</cp:lastModifiedBy>
  <cp:revision>1194</cp:revision>
  <cp:lastPrinted>2008-02-01T10:09:00Z</cp:lastPrinted>
  <dcterms:created xsi:type="dcterms:W3CDTF">2021-08-02T04:21:00Z</dcterms:created>
  <dcterms:modified xsi:type="dcterms:W3CDTF">2022-01-11T07:24:00Z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